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145258C6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6A3042">
        <w:rPr>
          <w:b/>
          <w:bCs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741A65">
        <w:rPr>
          <w:b/>
          <w:bCs/>
          <w:i/>
          <w:noProof/>
          <w:sz w:val="28"/>
        </w:rPr>
        <w:t>3</w:t>
      </w:r>
      <w:r>
        <w:rPr>
          <w:b/>
          <w:bCs/>
          <w:i/>
          <w:noProof/>
          <w:sz w:val="28"/>
        </w:rPr>
        <w:t>0</w:t>
      </w:r>
      <w:r w:rsidR="00142FBD">
        <w:rPr>
          <w:b/>
          <w:bCs/>
          <w:i/>
          <w:noProof/>
          <w:sz w:val="28"/>
        </w:rPr>
        <w:t>0998</w:t>
      </w:r>
    </w:p>
    <w:p w14:paraId="0B9A2D37" w14:textId="743E4879" w:rsidR="007636D4" w:rsidRPr="001C568A" w:rsidRDefault="00741A65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741A65">
        <w:rPr>
          <w:b/>
          <w:noProof/>
          <w:sz w:val="24"/>
        </w:rPr>
        <w:t>Athens, Greece, 27 February – 03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9F46BA" w:rsidR="00991F07" w:rsidRPr="00410371" w:rsidRDefault="00EC7A4F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DC6B6A" w:rsidR="00991F07" w:rsidRPr="00991F07" w:rsidRDefault="00142FBD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3854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E91741" w:rsidR="00991F07" w:rsidRPr="00991F07" w:rsidRDefault="00EC7A4F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3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34E11" w:rsidR="00F25D98" w:rsidRDefault="00EC7A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1E954" w:rsidR="001E41F3" w:rsidRDefault="00EC7A4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in Remote UE synchronization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A78D67" w:rsidR="001E41F3" w:rsidRDefault="00EC7A4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9011A">
              <w:t>NR_SL_Relay</w:t>
            </w:r>
            <w:proofErr w:type="spellEnd"/>
            <w:r w:rsidRPr="00D9011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0370D1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02</w:t>
            </w:r>
            <w:r w:rsidR="00227C70">
              <w:t>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92B256" w:rsidR="001E41F3" w:rsidRDefault="00EC7A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03C9B1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C7A4F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3D664" w14:textId="181A660F" w:rsidR="00C4344B" w:rsidRDefault="00C4344B" w:rsidP="004E26B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At </w:t>
            </w:r>
            <w:r w:rsidR="00EC7A4F">
              <w:rPr>
                <w:noProof/>
              </w:rPr>
              <w:t>RAN2#120</w:t>
            </w:r>
            <w:r>
              <w:rPr>
                <w:noProof/>
              </w:rPr>
              <w:t xml:space="preserve"> it was agreed </w:t>
            </w:r>
            <w:r w:rsidR="00EC7A4F">
              <w:rPr>
                <w:noProof/>
              </w:rPr>
              <w:t xml:space="preserve">to add a NOTE that </w:t>
            </w:r>
            <w:r>
              <w:rPr>
                <w:noProof/>
              </w:rPr>
              <w:t>“</w:t>
            </w:r>
            <w:r w:rsidRPr="00C4344B">
              <w:rPr>
                <w:noProof/>
              </w:rPr>
              <w:t xml:space="preserve">When </w:t>
            </w:r>
            <w:r w:rsidRPr="00685F62">
              <w:rPr>
                <w:i/>
                <w:iCs/>
                <w:noProof/>
              </w:rPr>
              <w:t>sl-SyncPriority</w:t>
            </w:r>
            <w:r w:rsidRPr="00C4344B">
              <w:rPr>
                <w:noProof/>
              </w:rPr>
              <w:t xml:space="preserve"> in SIB12 is set to </w:t>
            </w:r>
            <w:r w:rsidRPr="00685F62">
              <w:rPr>
                <w:i/>
                <w:iCs/>
                <w:noProof/>
              </w:rPr>
              <w:t>gnbEnb</w:t>
            </w:r>
            <w:r w:rsidRPr="00C4344B">
              <w:rPr>
                <w:noProof/>
              </w:rPr>
              <w:t>, the choice of synchronisation source for an out of coverage L2 U2N Remote UE is left to UE implementation</w:t>
            </w:r>
            <w:r>
              <w:rPr>
                <w:noProof/>
              </w:rPr>
              <w:t xml:space="preserve">” </w:t>
            </w:r>
          </w:p>
          <w:p w14:paraId="708AA7DE" w14:textId="052D91A3" w:rsidR="001E41F3" w:rsidRDefault="00C4344B" w:rsidP="00C4344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EC7A4F">
              <w:rPr>
                <w:noProof/>
              </w:rPr>
              <w:t>NOTE</w:t>
            </w:r>
            <w:r>
              <w:rPr>
                <w:noProof/>
              </w:rPr>
              <w:t xml:space="preserve"> contradicts to the </w:t>
            </w:r>
            <w:r w:rsidR="00EC7A4F">
              <w:rPr>
                <w:noProof/>
              </w:rPr>
              <w:t xml:space="preserve">concept of the previous </w:t>
            </w:r>
            <w:r w:rsidR="00D31D62">
              <w:rPr>
                <w:noProof/>
              </w:rPr>
              <w:t>normative</w:t>
            </w:r>
            <w:r>
              <w:rPr>
                <w:noProof/>
              </w:rPr>
              <w:t xml:space="preserve"> specifications where there are clear rules how </w:t>
            </w:r>
            <w:r w:rsidR="00BC6C90">
              <w:rPr>
                <w:noProof/>
              </w:rPr>
              <w:t>the</w:t>
            </w:r>
            <w:r>
              <w:rPr>
                <w:noProof/>
              </w:rPr>
              <w:t xml:space="preserve"> UE select</w:t>
            </w:r>
            <w:r w:rsidR="00BC6C90">
              <w:rPr>
                <w:noProof/>
              </w:rPr>
              <w:t>s</w:t>
            </w:r>
            <w:r>
              <w:rPr>
                <w:noProof/>
              </w:rPr>
              <w:t xml:space="preserve"> the sy</w:t>
            </w:r>
            <w:r w:rsidR="00BD214D">
              <w:rPr>
                <w:noProof/>
              </w:rPr>
              <w:t>n</w:t>
            </w:r>
            <w:r>
              <w:rPr>
                <w:noProof/>
              </w:rPr>
              <w:t xml:space="preserve">chronization source for SL. </w:t>
            </w:r>
            <w:r w:rsidR="00BC6C90">
              <w:rPr>
                <w:noProof/>
              </w:rPr>
              <w:t>Moreover</w:t>
            </w:r>
            <w:r w:rsidR="00685F62">
              <w:rPr>
                <w:noProof/>
              </w:rPr>
              <w:t>,</w:t>
            </w:r>
            <w:r w:rsidR="00BC6C90">
              <w:rPr>
                <w:noProof/>
              </w:rPr>
              <w:t xml:space="preserve"> w</w:t>
            </w:r>
            <w:r w:rsidRPr="00C4344B">
              <w:rPr>
                <w:noProof/>
              </w:rPr>
              <w:t>e should also consider that if the Remote UE has received SIB12 via a Relay UE, then it should be synchronized already from some source</w:t>
            </w:r>
            <w:r w:rsidR="00BC6C9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FD1A17" w14:textId="60236312" w:rsidR="00EC7A4F" w:rsidRDefault="00EC7A4F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bookmarkStart w:id="1" w:name="_Hlk126936660"/>
            <w:r>
              <w:rPr>
                <w:noProof/>
              </w:rPr>
              <w:t xml:space="preserve">The NOTE 1 in clause 5.8.6.2 is revised </w:t>
            </w:r>
            <w:r w:rsidR="00685F62">
              <w:rPr>
                <w:noProof/>
              </w:rPr>
              <w:t xml:space="preserve">in the following way: </w:t>
            </w:r>
            <w:r w:rsidR="00BC6C90">
              <w:rPr>
                <w:noProof/>
              </w:rPr>
              <w:t>“</w:t>
            </w:r>
            <w:r w:rsidRPr="00F43A82">
              <w:t xml:space="preserve">When </w:t>
            </w:r>
            <w:r>
              <w:t xml:space="preserve">an </w:t>
            </w:r>
            <w:r w:rsidRPr="00C4344B">
              <w:t xml:space="preserve">out of coverage L2 U2N Remote UE receives </w:t>
            </w:r>
            <w:r>
              <w:t xml:space="preserve">SIB12 with </w:t>
            </w:r>
            <w:proofErr w:type="spellStart"/>
            <w:r w:rsidRPr="00F43A82">
              <w:rPr>
                <w:i/>
              </w:rPr>
              <w:t>sl-SyncPriority</w:t>
            </w:r>
            <w:proofErr w:type="spellEnd"/>
            <w:r w:rsidRPr="00F43A82">
              <w:rPr>
                <w:i/>
              </w:rPr>
              <w:t xml:space="preserve"> </w:t>
            </w:r>
            <w:r w:rsidRPr="00F43A82">
              <w:t xml:space="preserve">set to </w:t>
            </w:r>
            <w:proofErr w:type="spellStart"/>
            <w:r w:rsidRPr="00F43A82">
              <w:rPr>
                <w:i/>
              </w:rPr>
              <w:t>gnbEnb</w:t>
            </w:r>
            <w:proofErr w:type="spellEnd"/>
            <w:r w:rsidRPr="00F43A82">
              <w:t xml:space="preserve">, the L2 U2N Remote UE </w:t>
            </w:r>
            <w:r w:rsidR="00BB51DD">
              <w:rPr>
                <w:lang w:eastAsia="ja-JP"/>
              </w:rPr>
              <w:t>continues using</w:t>
            </w:r>
            <w:r>
              <w:rPr>
                <w:lang w:eastAsia="ja-JP"/>
              </w:rPr>
              <w:t xml:space="preserve"> the current synchronization source (GNSS or </w:t>
            </w:r>
            <w:proofErr w:type="spellStart"/>
            <w:r>
              <w:rPr>
                <w:lang w:eastAsia="ja-JP"/>
              </w:rPr>
              <w:t>SyncRef</w:t>
            </w:r>
            <w:proofErr w:type="spellEnd"/>
            <w:r>
              <w:rPr>
                <w:lang w:eastAsia="ja-JP"/>
              </w:rPr>
              <w:t xml:space="preserve"> UE) until higher priority synchronization source is found or the current synchronization source becomes unreliable.</w:t>
            </w:r>
            <w:r w:rsidR="00BC6C90">
              <w:rPr>
                <w:lang w:eastAsia="ja-JP"/>
              </w:rPr>
              <w:t>”</w:t>
            </w:r>
          </w:p>
          <w:bookmarkEnd w:id="1"/>
          <w:p w14:paraId="6C80A94D" w14:textId="77777777" w:rsidR="00D31D62" w:rsidRDefault="00D31D62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5454EDAE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BC6C90">
              <w:rPr>
                <w:noProof/>
              </w:rPr>
              <w:t xml:space="preserve">SL Relay </w:t>
            </w:r>
            <w:r>
              <w:rPr>
                <w:noProof/>
              </w:rPr>
              <w:t>functionality</w:t>
            </w:r>
          </w:p>
          <w:p w14:paraId="15D62158" w14:textId="567136CE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1C656EC" w14:textId="1FF274A8" w:rsidR="00F7042B" w:rsidRDefault="00EC7A4F" w:rsidP="00142FBD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EC7A4F">
              <w:rPr>
                <w:iCs/>
                <w:noProof/>
              </w:rPr>
              <w:t xml:space="preserve">Implementation of this CR by a Release </w:t>
            </w:r>
            <w:r w:rsidR="00685F62">
              <w:rPr>
                <w:iCs/>
                <w:noProof/>
              </w:rPr>
              <w:t>17</w:t>
            </w:r>
            <w:r w:rsidRPr="00EC7A4F">
              <w:rPr>
                <w:iCs/>
                <w:noProof/>
              </w:rPr>
              <w:t xml:space="preserve"> UE will not cause compatibility issues</w:t>
            </w:r>
            <w:r>
              <w:rPr>
                <w:iCs/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5ACEC0" w:rsidR="00326B74" w:rsidRDefault="00EC7A4F" w:rsidP="00326B74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26936678"/>
            <w:r>
              <w:rPr>
                <w:noProof/>
              </w:rPr>
              <w:t>The specification remains inconsi</w:t>
            </w:r>
            <w:r w:rsidR="00685F62">
              <w:rPr>
                <w:noProof/>
              </w:rPr>
              <w:t>s</w:t>
            </w:r>
            <w:r>
              <w:rPr>
                <w:noProof/>
              </w:rPr>
              <w:t>tent, as the NOTE is not aligned with the normative specification.</w:t>
            </w:r>
            <w:bookmarkEnd w:id="2"/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FC6330" w:rsidR="00326B74" w:rsidRDefault="00B02FE4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5.8.6.2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6CE96C" w:rsidR="00326B74" w:rsidRDefault="00EC7A4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438E4D" w:rsidR="00326B74" w:rsidRDefault="00EC7A4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B71769" w:rsidR="00326B74" w:rsidRDefault="00EC7A4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4C619CC3" w14:textId="77777777" w:rsidR="000F360F" w:rsidRPr="00F43A82" w:rsidRDefault="000F360F" w:rsidP="000F360F">
      <w:pPr>
        <w:pStyle w:val="Heading4"/>
      </w:pPr>
      <w:bookmarkStart w:id="3" w:name="_Toc60777020"/>
      <w:bookmarkStart w:id="4" w:name="_Toc124712900"/>
      <w:r w:rsidRPr="00F43A82">
        <w:t>5.8.6.2</w:t>
      </w:r>
      <w:r w:rsidRPr="00F43A82">
        <w:tab/>
        <w:t>Selection and reselection of synchronisation reference</w:t>
      </w:r>
      <w:bookmarkEnd w:id="3"/>
      <w:bookmarkEnd w:id="4"/>
    </w:p>
    <w:p w14:paraId="57C7D216" w14:textId="77777777" w:rsidR="000F360F" w:rsidRPr="00F43A82" w:rsidRDefault="000F360F" w:rsidP="000F360F">
      <w:pPr>
        <w:keepLines/>
      </w:pPr>
      <w:r w:rsidRPr="00F43A82">
        <w:t>The UE shall:</w:t>
      </w:r>
    </w:p>
    <w:p w14:paraId="27D36964" w14:textId="77777777" w:rsidR="000F360F" w:rsidRPr="00F43A82" w:rsidRDefault="000F360F" w:rsidP="000F360F">
      <w:pPr>
        <w:pStyle w:val="B1"/>
      </w:pPr>
      <w:r w:rsidRPr="00F43A82">
        <w:t>1&gt;</w:t>
      </w:r>
      <w:r w:rsidRPr="00F43A82">
        <w:tab/>
        <w:t>if the frequency used for NR sidelink communication</w:t>
      </w:r>
      <w:r w:rsidRPr="00F43A82">
        <w:rPr>
          <w:lang w:eastAsia="zh-CN"/>
        </w:rPr>
        <w:t>/discovery</w:t>
      </w:r>
      <w:r w:rsidRPr="00F43A82">
        <w:t xml:space="preserve"> is included in </w:t>
      </w:r>
      <w:proofErr w:type="spellStart"/>
      <w:r w:rsidRPr="00F43A82">
        <w:rPr>
          <w:i/>
        </w:rPr>
        <w:t>sl-FreqInfoToAddModList</w:t>
      </w:r>
      <w:proofErr w:type="spellEnd"/>
      <w:r w:rsidRPr="00F43A82">
        <w:t xml:space="preserve"> in </w:t>
      </w:r>
      <w:proofErr w:type="spellStart"/>
      <w:r w:rsidRPr="00F43A82">
        <w:rPr>
          <w:i/>
        </w:rPr>
        <w:t>sl-ConfigDedicatedNR</w:t>
      </w:r>
      <w:proofErr w:type="spellEnd"/>
      <w:r w:rsidRPr="00F43A82">
        <w:t xml:space="preserve"> within</w:t>
      </w:r>
      <w:r w:rsidRPr="00F43A82">
        <w:rPr>
          <w:i/>
        </w:rPr>
        <w:t xml:space="preserve"> </w:t>
      </w:r>
      <w:proofErr w:type="spellStart"/>
      <w:r w:rsidRPr="00F43A82">
        <w:rPr>
          <w:i/>
        </w:rPr>
        <w:t>RRCReconfiguration</w:t>
      </w:r>
      <w:proofErr w:type="spellEnd"/>
      <w:r w:rsidRPr="00F43A82">
        <w:t xml:space="preserve"> message or included</w:t>
      </w:r>
      <w:r w:rsidRPr="00F43A82">
        <w:rPr>
          <w:i/>
        </w:rPr>
        <w:t xml:space="preserve"> </w:t>
      </w:r>
      <w:r w:rsidRPr="00F43A82">
        <w:t xml:space="preserve">in </w:t>
      </w:r>
      <w:proofErr w:type="spellStart"/>
      <w:r w:rsidRPr="00F43A82">
        <w:rPr>
          <w:i/>
        </w:rPr>
        <w:t>sl-ConfigCommonNR</w:t>
      </w:r>
      <w:proofErr w:type="spellEnd"/>
      <w:r w:rsidRPr="00F43A82">
        <w:t xml:space="preserve"> within </w:t>
      </w:r>
      <w:r w:rsidRPr="00F43A82">
        <w:rPr>
          <w:i/>
        </w:rPr>
        <w:t>SIB12</w:t>
      </w:r>
      <w:r w:rsidRPr="00F43A82">
        <w:t xml:space="preserve">, and </w:t>
      </w:r>
      <w:proofErr w:type="spellStart"/>
      <w:r w:rsidRPr="00F43A82">
        <w:rPr>
          <w:i/>
        </w:rPr>
        <w:t>sl-SyncPriority</w:t>
      </w:r>
      <w:proofErr w:type="spellEnd"/>
      <w:r w:rsidRPr="00F43A82">
        <w:rPr>
          <w:i/>
        </w:rPr>
        <w:t xml:space="preserve"> </w:t>
      </w:r>
      <w:r w:rsidRPr="00F43A82">
        <w:t xml:space="preserve">is configured for the concerned frequency and set to </w:t>
      </w:r>
      <w:proofErr w:type="spellStart"/>
      <w:r w:rsidRPr="00F43A82">
        <w:rPr>
          <w:i/>
        </w:rPr>
        <w:t>gnbEnb</w:t>
      </w:r>
      <w:proofErr w:type="spellEnd"/>
      <w:r w:rsidRPr="00F43A82">
        <w:t>:</w:t>
      </w:r>
    </w:p>
    <w:p w14:paraId="747EDB2B" w14:textId="77777777" w:rsidR="000F360F" w:rsidRPr="00F43A82" w:rsidRDefault="000F360F" w:rsidP="000F360F">
      <w:pPr>
        <w:pStyle w:val="B3"/>
        <w:ind w:left="852"/>
        <w:rPr>
          <w:rFonts w:eastAsia="DengXian"/>
          <w:lang w:eastAsia="zh-CN"/>
        </w:rPr>
      </w:pPr>
      <w:r w:rsidRPr="00F43A82">
        <w:t>2&gt;</w:t>
      </w:r>
      <w:r w:rsidRPr="00F43A82">
        <w:tab/>
      </w:r>
      <w:r w:rsidRPr="00F43A82">
        <w:rPr>
          <w:lang w:eastAsia="zh-CN"/>
        </w:rPr>
        <w:t xml:space="preserve">select a </w:t>
      </w:r>
      <w:r w:rsidRPr="00F43A82">
        <w:t xml:space="preserve">cell </w:t>
      </w:r>
      <w:r w:rsidRPr="00F43A82">
        <w:rPr>
          <w:lang w:eastAsia="zh-CN"/>
        </w:rPr>
        <w:t>as the synchronization reference source as defined in 5.8.6.3:</w:t>
      </w:r>
    </w:p>
    <w:p w14:paraId="41AB0984" w14:textId="50108FB8" w:rsidR="000F360F" w:rsidRPr="00F43A82" w:rsidRDefault="000F360F" w:rsidP="000F360F">
      <w:pPr>
        <w:pStyle w:val="NO"/>
      </w:pPr>
      <w:r w:rsidRPr="00F43A82">
        <w:t>NOTE 1:</w:t>
      </w:r>
      <w:r w:rsidRPr="00F43A82">
        <w:tab/>
        <w:t xml:space="preserve">When </w:t>
      </w:r>
      <w:ins w:id="5" w:author="Nokia(GWO)1" w:date="2023-02-06T17:58:00Z">
        <w:r w:rsidR="00C4344B">
          <w:t xml:space="preserve">an </w:t>
        </w:r>
        <w:r w:rsidR="00C4344B" w:rsidRPr="00C4344B">
          <w:t xml:space="preserve">out of coverage L2 U2N Remote UE receives </w:t>
        </w:r>
        <w:r w:rsidR="00C4344B">
          <w:t xml:space="preserve">SIB12 with </w:t>
        </w:r>
      </w:ins>
      <w:proofErr w:type="spellStart"/>
      <w:r w:rsidRPr="00F43A82">
        <w:rPr>
          <w:i/>
        </w:rPr>
        <w:t>sl-SyncPriority</w:t>
      </w:r>
      <w:proofErr w:type="spellEnd"/>
      <w:r w:rsidRPr="00F43A82">
        <w:rPr>
          <w:i/>
        </w:rPr>
        <w:t xml:space="preserve"> </w:t>
      </w:r>
      <w:del w:id="6" w:author="Nokia(GWO)1" w:date="2023-02-06T17:58:00Z">
        <w:r w:rsidRPr="00F43A82" w:rsidDel="00C4344B">
          <w:delText>in SIB12</w:delText>
        </w:r>
        <w:r w:rsidRPr="00F43A82" w:rsidDel="00C4344B">
          <w:rPr>
            <w:i/>
          </w:rPr>
          <w:delText xml:space="preserve"> </w:delText>
        </w:r>
        <w:r w:rsidRPr="00F43A82" w:rsidDel="00C4344B">
          <w:delText xml:space="preserve">is </w:delText>
        </w:r>
      </w:del>
      <w:r w:rsidRPr="00F43A82">
        <w:t xml:space="preserve">set to </w:t>
      </w:r>
      <w:proofErr w:type="spellStart"/>
      <w:r w:rsidRPr="00F43A82">
        <w:rPr>
          <w:i/>
        </w:rPr>
        <w:t>gnbEnb</w:t>
      </w:r>
      <w:proofErr w:type="spellEnd"/>
      <w:r w:rsidRPr="00F43A82">
        <w:t xml:space="preserve">, the </w:t>
      </w:r>
      <w:del w:id="7" w:author="Nokia(GWO)1" w:date="2023-02-06T17:59:00Z">
        <w:r w:rsidRPr="00F43A82" w:rsidDel="00C4344B">
          <w:delText xml:space="preserve">choice of synchronisation source for an out of coverage </w:delText>
        </w:r>
      </w:del>
      <w:r w:rsidRPr="00F43A82">
        <w:t xml:space="preserve">L2 U2N Remote UE </w:t>
      </w:r>
      <w:ins w:id="8" w:author="Nokia(GWO)1" w:date="2023-02-06T18:57:00Z">
        <w:r w:rsidR="00BB51DD">
          <w:rPr>
            <w:lang w:eastAsia="ja-JP"/>
          </w:rPr>
          <w:t xml:space="preserve">continues using </w:t>
        </w:r>
      </w:ins>
      <w:ins w:id="9" w:author="Nokia(GWO)1" w:date="2023-02-06T17:59:00Z">
        <w:r w:rsidR="00C4344B">
          <w:rPr>
            <w:lang w:eastAsia="ja-JP"/>
          </w:rPr>
          <w:t xml:space="preserve">the current synchronization source (GNSS or </w:t>
        </w:r>
        <w:proofErr w:type="spellStart"/>
        <w:r w:rsidR="00C4344B">
          <w:rPr>
            <w:lang w:eastAsia="ja-JP"/>
          </w:rPr>
          <w:t>SyncRef</w:t>
        </w:r>
        <w:proofErr w:type="spellEnd"/>
        <w:r w:rsidR="00C4344B">
          <w:rPr>
            <w:lang w:eastAsia="ja-JP"/>
          </w:rPr>
          <w:t xml:space="preserve"> UE) until higher priority synchronization source is found or the current synchronization source becomes unreliable</w:t>
        </w:r>
      </w:ins>
      <w:del w:id="10" w:author="Nokia(GWO)1" w:date="2023-02-06T17:59:00Z">
        <w:r w:rsidRPr="00F43A82" w:rsidDel="00C4344B">
          <w:delText>is left to UE implementation</w:delText>
        </w:r>
      </w:del>
      <w:r w:rsidRPr="00F43A82">
        <w:t>.</w:t>
      </w:r>
    </w:p>
    <w:p w14:paraId="5998E165" w14:textId="77777777" w:rsidR="000F360F" w:rsidRPr="00F43A82" w:rsidRDefault="000F360F" w:rsidP="000F360F">
      <w:pPr>
        <w:pStyle w:val="B2"/>
        <w:ind w:left="568"/>
      </w:pPr>
      <w:r w:rsidRPr="00F43A82">
        <w:t>1&gt;</w:t>
      </w:r>
      <w:r w:rsidRPr="00F43A82">
        <w:tab/>
      </w:r>
      <w:r w:rsidRPr="00F43A82">
        <w:rPr>
          <w:lang w:eastAsia="zh-CN"/>
        </w:rPr>
        <w:t xml:space="preserve">else </w:t>
      </w:r>
      <w:r w:rsidRPr="00F43A82">
        <w:t>if the frequency used for NR sidelink communication</w:t>
      </w:r>
      <w:r w:rsidRPr="00F43A82">
        <w:rPr>
          <w:lang w:eastAsia="zh-CN"/>
        </w:rPr>
        <w:t>/discovery</w:t>
      </w:r>
      <w:r w:rsidRPr="00F43A82">
        <w:t xml:space="preserve"> is included in </w:t>
      </w:r>
      <w:proofErr w:type="spellStart"/>
      <w:r w:rsidRPr="00F43A82">
        <w:rPr>
          <w:i/>
        </w:rPr>
        <w:t>sl-FreqInfoToAddModList</w:t>
      </w:r>
      <w:proofErr w:type="spellEnd"/>
      <w:r w:rsidRPr="00F43A82">
        <w:t xml:space="preserve"> in </w:t>
      </w:r>
      <w:proofErr w:type="spellStart"/>
      <w:r w:rsidRPr="00F43A82">
        <w:rPr>
          <w:i/>
        </w:rPr>
        <w:t>sl-ConfigDedicatedNR</w:t>
      </w:r>
      <w:proofErr w:type="spellEnd"/>
      <w:r w:rsidRPr="00F43A82">
        <w:t xml:space="preserve"> within</w:t>
      </w:r>
      <w:r w:rsidRPr="00F43A82">
        <w:rPr>
          <w:i/>
        </w:rPr>
        <w:t xml:space="preserve"> </w:t>
      </w:r>
      <w:proofErr w:type="spellStart"/>
      <w:r w:rsidRPr="00F43A82">
        <w:rPr>
          <w:i/>
        </w:rPr>
        <w:t>RRCReconfiguration</w:t>
      </w:r>
      <w:proofErr w:type="spellEnd"/>
      <w:r w:rsidRPr="00F43A82">
        <w:t xml:space="preserve"> message or included</w:t>
      </w:r>
      <w:r w:rsidRPr="00F43A82">
        <w:rPr>
          <w:i/>
        </w:rPr>
        <w:t xml:space="preserve"> </w:t>
      </w:r>
      <w:r w:rsidRPr="00F43A82">
        <w:t xml:space="preserve">in </w:t>
      </w:r>
      <w:proofErr w:type="spellStart"/>
      <w:r w:rsidRPr="00F43A82">
        <w:rPr>
          <w:i/>
        </w:rPr>
        <w:t>sl-ConfigCommonNR</w:t>
      </w:r>
      <w:proofErr w:type="spellEnd"/>
      <w:r w:rsidRPr="00F43A82">
        <w:t xml:space="preserve"> within </w:t>
      </w:r>
      <w:r w:rsidRPr="00F43A82">
        <w:rPr>
          <w:i/>
        </w:rPr>
        <w:t>SIB12</w:t>
      </w:r>
      <w:r w:rsidRPr="00F43A82">
        <w:t xml:space="preserve">, and </w:t>
      </w:r>
      <w:proofErr w:type="spellStart"/>
      <w:r w:rsidRPr="00F43A82">
        <w:rPr>
          <w:i/>
        </w:rPr>
        <w:t>sl-SyncPriority</w:t>
      </w:r>
      <w:proofErr w:type="spellEnd"/>
      <w:r w:rsidRPr="00F43A82">
        <w:rPr>
          <w:i/>
        </w:rPr>
        <w:t xml:space="preserve"> </w:t>
      </w:r>
      <w:r w:rsidRPr="00F43A82">
        <w:rPr>
          <w:lang w:eastAsia="zh-CN"/>
        </w:rPr>
        <w:t xml:space="preserve">for the concerned frequency is not configured or is </w:t>
      </w:r>
      <w:r w:rsidRPr="00F43A82">
        <w:t xml:space="preserve">set to </w:t>
      </w:r>
      <w:proofErr w:type="spellStart"/>
      <w:r w:rsidRPr="00F43A82">
        <w:rPr>
          <w:i/>
          <w:lang w:eastAsia="zh-CN"/>
        </w:rPr>
        <w:t>gnss</w:t>
      </w:r>
      <w:proofErr w:type="spellEnd"/>
      <w:r w:rsidRPr="00F43A82">
        <w:rPr>
          <w:lang w:eastAsia="zh-CN"/>
        </w:rPr>
        <w:t>, and GNSS is reliable in accordance with TS 38.101-1 [15] and TS 38.133 [14]:</w:t>
      </w:r>
    </w:p>
    <w:p w14:paraId="590BD4BA" w14:textId="77777777" w:rsidR="000F360F" w:rsidRPr="00F43A82" w:rsidRDefault="000F360F" w:rsidP="000F360F">
      <w:pPr>
        <w:pStyle w:val="B3"/>
        <w:ind w:left="852"/>
      </w:pPr>
      <w:r w:rsidRPr="00F43A82">
        <w:t>2&gt;</w:t>
      </w:r>
      <w:r w:rsidRPr="00F43A82">
        <w:tab/>
      </w:r>
      <w:r w:rsidRPr="00F43A82">
        <w:rPr>
          <w:lang w:eastAsia="zh-CN"/>
        </w:rPr>
        <w:t>select GNSS as the synchronization reference source;</w:t>
      </w:r>
    </w:p>
    <w:p w14:paraId="35ECD922" w14:textId="77777777" w:rsidR="000F360F" w:rsidRPr="00F43A82" w:rsidRDefault="000F360F" w:rsidP="000F360F">
      <w:pPr>
        <w:pStyle w:val="B1"/>
      </w:pPr>
      <w:r w:rsidRPr="00F43A82">
        <w:t>1&gt;</w:t>
      </w:r>
      <w:r w:rsidRPr="00F43A82">
        <w:tab/>
        <w:t>else if the frequency used for NR sidelink communication</w:t>
      </w:r>
      <w:r w:rsidRPr="00F43A82">
        <w:rPr>
          <w:lang w:eastAsia="zh-CN"/>
        </w:rPr>
        <w:t>/discovery</w:t>
      </w:r>
      <w:r w:rsidRPr="00F43A82">
        <w:t xml:space="preserve"> is included in </w:t>
      </w:r>
      <w:r w:rsidRPr="00F43A82">
        <w:rPr>
          <w:i/>
        </w:rPr>
        <w:t>SL-</w:t>
      </w:r>
      <w:proofErr w:type="spellStart"/>
      <w:r w:rsidRPr="00F43A82">
        <w:rPr>
          <w:i/>
        </w:rPr>
        <w:t>PreconfigurationNR</w:t>
      </w:r>
      <w:proofErr w:type="spellEnd"/>
      <w:r w:rsidRPr="00F43A82">
        <w:t xml:space="preserve">, and </w:t>
      </w:r>
      <w:proofErr w:type="spellStart"/>
      <w:r w:rsidRPr="00F43A82">
        <w:rPr>
          <w:i/>
        </w:rPr>
        <w:t>sl-SyncPriority</w:t>
      </w:r>
      <w:proofErr w:type="spellEnd"/>
      <w:r w:rsidRPr="00F43A82">
        <w:t xml:space="preserve"> in </w:t>
      </w:r>
      <w:proofErr w:type="spellStart"/>
      <w:r w:rsidRPr="00F43A82">
        <w:rPr>
          <w:i/>
        </w:rPr>
        <w:t>SidelinkPreconfigNR</w:t>
      </w:r>
      <w:proofErr w:type="spellEnd"/>
      <w:r w:rsidRPr="00F43A82">
        <w:t xml:space="preserve"> is set to </w:t>
      </w:r>
      <w:proofErr w:type="spellStart"/>
      <w:r w:rsidRPr="00F43A82">
        <w:rPr>
          <w:i/>
          <w:lang w:eastAsia="zh-CN"/>
        </w:rPr>
        <w:t>gnss</w:t>
      </w:r>
      <w:proofErr w:type="spellEnd"/>
      <w:r w:rsidRPr="00F43A82">
        <w:rPr>
          <w:i/>
          <w:lang w:eastAsia="zh-CN"/>
        </w:rPr>
        <w:t xml:space="preserve"> </w:t>
      </w:r>
      <w:r w:rsidRPr="00F43A82">
        <w:t>and GNSS is reliable in accordance with TS 38.101-1 [15] and TS 38.133 [14]:</w:t>
      </w:r>
    </w:p>
    <w:p w14:paraId="5A52C6F7" w14:textId="77777777" w:rsidR="000F360F" w:rsidRPr="00F43A82" w:rsidRDefault="000F360F" w:rsidP="000F360F">
      <w:pPr>
        <w:pStyle w:val="B2"/>
      </w:pPr>
      <w:r w:rsidRPr="00F43A82">
        <w:t>2&gt;</w:t>
      </w:r>
      <w:r w:rsidRPr="00F43A82">
        <w:tab/>
        <w:t>select GNSS as the synchronization reference source;</w:t>
      </w:r>
    </w:p>
    <w:p w14:paraId="34A7D4DD" w14:textId="77777777" w:rsidR="000F360F" w:rsidRPr="00F43A82" w:rsidRDefault="000F360F" w:rsidP="000F360F">
      <w:pPr>
        <w:pStyle w:val="B1"/>
      </w:pPr>
      <w:r w:rsidRPr="00F43A82">
        <w:t>1&gt;</w:t>
      </w:r>
      <w:r w:rsidRPr="00F43A82">
        <w:tab/>
        <w:t>else:</w:t>
      </w:r>
    </w:p>
    <w:p w14:paraId="259DE1AD" w14:textId="77777777" w:rsidR="000F360F" w:rsidRPr="00F43A82" w:rsidRDefault="000F360F" w:rsidP="000F360F">
      <w:pPr>
        <w:pStyle w:val="B2"/>
      </w:pPr>
      <w:r w:rsidRPr="00F43A82">
        <w:t>2&gt;</w:t>
      </w:r>
      <w:r w:rsidRPr="00F43A82">
        <w:tab/>
        <w:t xml:space="preserve">perform a full search (i.e. covering all subframes and all possible SLSSIDs) to detect candidate SLSS, in accordance with TS </w:t>
      </w:r>
      <w:r w:rsidRPr="00F43A82">
        <w:rPr>
          <w:lang w:eastAsia="zh-CN"/>
        </w:rPr>
        <w:t>38.133 [14]</w:t>
      </w:r>
    </w:p>
    <w:p w14:paraId="34E776F3" w14:textId="77777777" w:rsidR="000F360F" w:rsidRPr="00F43A82" w:rsidRDefault="000F360F" w:rsidP="000F360F">
      <w:pPr>
        <w:pStyle w:val="B2"/>
      </w:pPr>
      <w:r w:rsidRPr="00F43A82">
        <w:t>2&gt;</w:t>
      </w:r>
      <w:r w:rsidRPr="00F43A82">
        <w:tab/>
        <w:t xml:space="preserve">when evaluating the one or more detected SLSSIDs, apply layer 3 filtering as specified in 5.5.3.2 using the preconfigured </w:t>
      </w:r>
      <w:proofErr w:type="spellStart"/>
      <w:r w:rsidRPr="00F43A82">
        <w:rPr>
          <w:i/>
        </w:rPr>
        <w:t>sl-filterCoefficient</w:t>
      </w:r>
      <w:proofErr w:type="spellEnd"/>
      <w:r w:rsidRPr="00F43A82">
        <w:t>, before using the PSBCH-RSRP measurement results;</w:t>
      </w:r>
    </w:p>
    <w:p w14:paraId="2ECB1E99" w14:textId="77777777" w:rsidR="000F360F" w:rsidRPr="00F43A82" w:rsidRDefault="000F360F" w:rsidP="000F360F">
      <w:pPr>
        <w:pStyle w:val="B2"/>
      </w:pPr>
      <w:r w:rsidRPr="00F43A82">
        <w:t>2&gt;</w:t>
      </w:r>
      <w:r w:rsidRPr="00F43A82">
        <w:tab/>
        <w:t xml:space="preserve">if the UE has selected a </w:t>
      </w:r>
      <w:proofErr w:type="spellStart"/>
      <w:r w:rsidRPr="00F43A82">
        <w:t>SyncRef</w:t>
      </w:r>
      <w:proofErr w:type="spellEnd"/>
      <w:r w:rsidRPr="00F43A82">
        <w:t xml:space="preserve"> UE:</w:t>
      </w:r>
    </w:p>
    <w:p w14:paraId="416190A6" w14:textId="77777777" w:rsidR="000F360F" w:rsidRPr="00F43A82" w:rsidRDefault="000F360F" w:rsidP="000F360F">
      <w:pPr>
        <w:pStyle w:val="B3"/>
      </w:pPr>
      <w:r w:rsidRPr="00F43A82">
        <w:t>3&gt;</w:t>
      </w:r>
      <w:r w:rsidRPr="00F43A82">
        <w:tab/>
        <w:t xml:space="preserve">if the PSBCH-RSRP of the strongest candidate </w:t>
      </w:r>
      <w:proofErr w:type="spellStart"/>
      <w:r w:rsidRPr="00F43A82">
        <w:t>SyncRef</w:t>
      </w:r>
      <w:proofErr w:type="spellEnd"/>
      <w:r w:rsidRPr="00F43A82">
        <w:t xml:space="preserve"> UE exceeds the minimum requirement TS </w:t>
      </w:r>
      <w:r w:rsidRPr="00F43A82">
        <w:rPr>
          <w:lang w:eastAsia="zh-CN"/>
        </w:rPr>
        <w:t xml:space="preserve">38.133 [14] </w:t>
      </w:r>
      <w:r w:rsidRPr="00F43A82">
        <w:t xml:space="preserve">by </w:t>
      </w:r>
      <w:proofErr w:type="spellStart"/>
      <w:r w:rsidRPr="00F43A82">
        <w:rPr>
          <w:i/>
        </w:rPr>
        <w:t>sl-SyncRefMinHyst</w:t>
      </w:r>
      <w:proofErr w:type="spellEnd"/>
      <w:r w:rsidRPr="00F43A82">
        <w:rPr>
          <w:i/>
        </w:rPr>
        <w:t xml:space="preserve"> </w:t>
      </w:r>
      <w:r w:rsidRPr="00F43A82">
        <w:t xml:space="preserve">and the strongest candidate </w:t>
      </w:r>
      <w:proofErr w:type="spellStart"/>
      <w:r w:rsidRPr="00F43A82">
        <w:t>SyncRef</w:t>
      </w:r>
      <w:proofErr w:type="spellEnd"/>
      <w:r w:rsidRPr="00F43A82">
        <w:t xml:space="preserve"> UE belongs to the same priority group as the current </w:t>
      </w:r>
      <w:proofErr w:type="spellStart"/>
      <w:r w:rsidRPr="00F43A82">
        <w:t>SyncRef</w:t>
      </w:r>
      <w:proofErr w:type="spellEnd"/>
      <w:r w:rsidRPr="00F43A82">
        <w:t xml:space="preserve"> UE and the PSBCH-RSRP of the strongest candidate </w:t>
      </w:r>
      <w:proofErr w:type="spellStart"/>
      <w:r w:rsidRPr="00F43A82">
        <w:t>SyncRef</w:t>
      </w:r>
      <w:proofErr w:type="spellEnd"/>
      <w:r w:rsidRPr="00F43A82">
        <w:t xml:space="preserve"> UE exceeds the PSBCH-RSRP of the current </w:t>
      </w:r>
      <w:proofErr w:type="spellStart"/>
      <w:r w:rsidRPr="00F43A82">
        <w:t>SyncRef</w:t>
      </w:r>
      <w:proofErr w:type="spellEnd"/>
      <w:r w:rsidRPr="00F43A82">
        <w:t xml:space="preserve"> UE by </w:t>
      </w:r>
      <w:proofErr w:type="spellStart"/>
      <w:r w:rsidRPr="00F43A82">
        <w:rPr>
          <w:i/>
        </w:rPr>
        <w:t>syncRefDiffHyst</w:t>
      </w:r>
      <w:proofErr w:type="spellEnd"/>
      <w:r w:rsidRPr="00F43A82">
        <w:t>; or</w:t>
      </w:r>
    </w:p>
    <w:p w14:paraId="56F70B91" w14:textId="77777777" w:rsidR="000F360F" w:rsidRPr="00F43A82" w:rsidRDefault="000F360F" w:rsidP="000F360F">
      <w:pPr>
        <w:pStyle w:val="B3"/>
      </w:pPr>
      <w:r w:rsidRPr="00F43A82">
        <w:t>3&gt;</w:t>
      </w:r>
      <w:r w:rsidRPr="00F43A82">
        <w:tab/>
        <w:t xml:space="preserve">if the PSBCH-RSRP of the candidate </w:t>
      </w:r>
      <w:proofErr w:type="spellStart"/>
      <w:r w:rsidRPr="00F43A82">
        <w:t>SyncRef</w:t>
      </w:r>
      <w:proofErr w:type="spellEnd"/>
      <w:r w:rsidRPr="00F43A82">
        <w:t xml:space="preserve"> UE exceeds the minimum requirement TS </w:t>
      </w:r>
      <w:r w:rsidRPr="00F43A82">
        <w:rPr>
          <w:lang w:eastAsia="zh-CN"/>
        </w:rPr>
        <w:t xml:space="preserve">38.133 [14] </w:t>
      </w:r>
      <w:r w:rsidRPr="00F43A82">
        <w:t xml:space="preserve">by </w:t>
      </w:r>
      <w:proofErr w:type="spellStart"/>
      <w:r w:rsidRPr="00F43A82">
        <w:rPr>
          <w:i/>
        </w:rPr>
        <w:t>sl-SyncRefMinHyst</w:t>
      </w:r>
      <w:proofErr w:type="spellEnd"/>
      <w:r w:rsidRPr="00F43A82">
        <w:rPr>
          <w:i/>
        </w:rPr>
        <w:t xml:space="preserve"> </w:t>
      </w:r>
      <w:r w:rsidRPr="00F43A82">
        <w:t xml:space="preserve">and the candidate </w:t>
      </w:r>
      <w:proofErr w:type="spellStart"/>
      <w:r w:rsidRPr="00F43A82">
        <w:t>SyncRef</w:t>
      </w:r>
      <w:proofErr w:type="spellEnd"/>
      <w:r w:rsidRPr="00F43A82">
        <w:t xml:space="preserve"> UE belongs to a higher priority group than the current </w:t>
      </w:r>
      <w:proofErr w:type="spellStart"/>
      <w:r w:rsidRPr="00F43A82">
        <w:t>SyncRef</w:t>
      </w:r>
      <w:proofErr w:type="spellEnd"/>
      <w:r w:rsidRPr="00F43A82">
        <w:t xml:space="preserve"> UE; or</w:t>
      </w:r>
    </w:p>
    <w:p w14:paraId="5E839CA8" w14:textId="77777777" w:rsidR="000F360F" w:rsidRPr="00F43A82" w:rsidRDefault="000F360F" w:rsidP="000F360F">
      <w:pPr>
        <w:pStyle w:val="B3"/>
      </w:pPr>
      <w:r w:rsidRPr="00F43A82">
        <w:t>3&gt;</w:t>
      </w:r>
      <w:r w:rsidRPr="00F43A82">
        <w:tab/>
        <w:t xml:space="preserve">if </w:t>
      </w:r>
      <w:r w:rsidRPr="00F43A82">
        <w:rPr>
          <w:lang w:eastAsia="zh-CN"/>
        </w:rPr>
        <w:t xml:space="preserve">GNSS becomes reliable in accordance with TS 38.101-1 [15] and </w:t>
      </w:r>
      <w:r w:rsidRPr="00F43A82">
        <w:t xml:space="preserve">TS </w:t>
      </w:r>
      <w:r w:rsidRPr="00F43A82">
        <w:rPr>
          <w:lang w:eastAsia="zh-CN"/>
        </w:rPr>
        <w:t xml:space="preserve">38.133 [14], and GNSS </w:t>
      </w:r>
      <w:r w:rsidRPr="00F43A82">
        <w:t xml:space="preserve">belongs to a higher priority group than the current </w:t>
      </w:r>
      <w:proofErr w:type="spellStart"/>
      <w:r w:rsidRPr="00F43A82">
        <w:t>SyncRef</w:t>
      </w:r>
      <w:proofErr w:type="spellEnd"/>
      <w:r w:rsidRPr="00F43A82">
        <w:t xml:space="preserve"> UE; or</w:t>
      </w:r>
    </w:p>
    <w:p w14:paraId="7A1DB0D8" w14:textId="77777777" w:rsidR="000F360F" w:rsidRPr="00F43A82" w:rsidRDefault="000F360F" w:rsidP="000F360F">
      <w:pPr>
        <w:pStyle w:val="B3"/>
      </w:pPr>
      <w:r w:rsidRPr="00F43A82">
        <w:t>3&gt;</w:t>
      </w:r>
      <w:r w:rsidRPr="00F43A82">
        <w:tab/>
        <w:t xml:space="preserve">if </w:t>
      </w:r>
      <w:r w:rsidRPr="00F43A82">
        <w:rPr>
          <w:lang w:eastAsia="zh-CN"/>
        </w:rPr>
        <w:t xml:space="preserve">a cell is detected and </w:t>
      </w:r>
      <w:proofErr w:type="spellStart"/>
      <w:r w:rsidRPr="00F43A82">
        <w:rPr>
          <w:lang w:eastAsia="zh-CN"/>
        </w:rPr>
        <w:t>gNB</w:t>
      </w:r>
      <w:proofErr w:type="spellEnd"/>
      <w:r w:rsidRPr="00F43A82">
        <w:rPr>
          <w:lang w:eastAsia="zh-CN"/>
        </w:rPr>
        <w:t xml:space="preserve">/eNB (if </w:t>
      </w:r>
      <w:proofErr w:type="spellStart"/>
      <w:r w:rsidRPr="00F43A82">
        <w:rPr>
          <w:i/>
          <w:lang w:eastAsia="zh-CN"/>
        </w:rPr>
        <w:t>sl-NbAsSync</w:t>
      </w:r>
      <w:proofErr w:type="spellEnd"/>
      <w:r w:rsidRPr="00F43A82">
        <w:rPr>
          <w:lang w:eastAsia="zh-CN"/>
        </w:rPr>
        <w:t xml:space="preserve"> is set to </w:t>
      </w:r>
      <w:r w:rsidRPr="00F43A82">
        <w:rPr>
          <w:i/>
          <w:lang w:eastAsia="zh-CN"/>
        </w:rPr>
        <w:t>true</w:t>
      </w:r>
      <w:r w:rsidRPr="00F43A82">
        <w:rPr>
          <w:lang w:eastAsia="zh-CN"/>
        </w:rPr>
        <w:t xml:space="preserve">) </w:t>
      </w:r>
      <w:r w:rsidRPr="00F43A82">
        <w:t xml:space="preserve">belongs to a higher priority group than the current </w:t>
      </w:r>
      <w:proofErr w:type="spellStart"/>
      <w:r w:rsidRPr="00F43A82">
        <w:t>SyncRef</w:t>
      </w:r>
      <w:proofErr w:type="spellEnd"/>
      <w:r w:rsidRPr="00F43A82">
        <w:t xml:space="preserve"> UE; or</w:t>
      </w:r>
    </w:p>
    <w:p w14:paraId="60164A2C" w14:textId="77777777" w:rsidR="000F360F" w:rsidRPr="00F43A82" w:rsidRDefault="000F360F" w:rsidP="000F360F">
      <w:pPr>
        <w:pStyle w:val="B3"/>
      </w:pPr>
      <w:r w:rsidRPr="00F43A82">
        <w:t>3&gt;</w:t>
      </w:r>
      <w:r w:rsidRPr="00F43A82">
        <w:tab/>
        <w:t xml:space="preserve">if the PSBCH-RSRP of the current </w:t>
      </w:r>
      <w:proofErr w:type="spellStart"/>
      <w:r w:rsidRPr="00F43A82">
        <w:t>SyncRef</w:t>
      </w:r>
      <w:proofErr w:type="spellEnd"/>
      <w:r w:rsidRPr="00F43A82">
        <w:t xml:space="preserve"> UE is less than the minimum requirement </w:t>
      </w:r>
      <w:r w:rsidRPr="00F43A82">
        <w:rPr>
          <w:lang w:eastAsia="zh-CN"/>
        </w:rPr>
        <w:t xml:space="preserve">defined in </w:t>
      </w:r>
      <w:r w:rsidRPr="00F43A82">
        <w:t xml:space="preserve">TS </w:t>
      </w:r>
      <w:r w:rsidRPr="00F43A82">
        <w:rPr>
          <w:lang w:eastAsia="zh-CN"/>
        </w:rPr>
        <w:t>38.133 [14]</w:t>
      </w:r>
      <w:r w:rsidRPr="00F43A82">
        <w:t>:</w:t>
      </w:r>
    </w:p>
    <w:p w14:paraId="522875FD" w14:textId="77777777" w:rsidR="000F360F" w:rsidRPr="00F43A82" w:rsidRDefault="000F360F" w:rsidP="000F360F">
      <w:pPr>
        <w:pStyle w:val="B4"/>
      </w:pPr>
      <w:r w:rsidRPr="00F43A82">
        <w:t>4&gt;</w:t>
      </w:r>
      <w:r w:rsidRPr="00F43A82">
        <w:tab/>
        <w:t xml:space="preserve">consider no </w:t>
      </w:r>
      <w:proofErr w:type="spellStart"/>
      <w:r w:rsidRPr="00F43A82">
        <w:t>SyncRef</w:t>
      </w:r>
      <w:proofErr w:type="spellEnd"/>
      <w:r w:rsidRPr="00F43A82">
        <w:t xml:space="preserve"> UE to be selected;</w:t>
      </w:r>
    </w:p>
    <w:p w14:paraId="75435C59" w14:textId="77777777" w:rsidR="000F360F" w:rsidRPr="00F43A82" w:rsidRDefault="000F360F" w:rsidP="000F360F">
      <w:pPr>
        <w:pStyle w:val="B2"/>
      </w:pPr>
      <w:r w:rsidRPr="00F43A82">
        <w:lastRenderedPageBreak/>
        <w:t>2&gt;</w:t>
      </w:r>
      <w:r w:rsidRPr="00F43A82">
        <w:tab/>
        <w:t xml:space="preserve">if the UE </w:t>
      </w:r>
      <w:r w:rsidRPr="00F43A82">
        <w:rPr>
          <w:lang w:eastAsia="zh-CN"/>
        </w:rPr>
        <w:t>has selected GNSS as the synchronization reference for NR sidelink communication/discovery</w:t>
      </w:r>
      <w:r w:rsidRPr="00F43A82">
        <w:t>:</w:t>
      </w:r>
    </w:p>
    <w:p w14:paraId="343AC2AF" w14:textId="77777777" w:rsidR="000F360F" w:rsidRPr="00F43A82" w:rsidRDefault="000F360F" w:rsidP="000F360F">
      <w:pPr>
        <w:pStyle w:val="B3"/>
      </w:pPr>
      <w:r w:rsidRPr="00F43A82">
        <w:t>3&gt;</w:t>
      </w:r>
      <w:r w:rsidRPr="00F43A82">
        <w:tab/>
        <w:t xml:space="preserve">if the PSBCH-RSRP of the candidate </w:t>
      </w:r>
      <w:proofErr w:type="spellStart"/>
      <w:r w:rsidRPr="00F43A82">
        <w:t>SyncRef</w:t>
      </w:r>
      <w:proofErr w:type="spellEnd"/>
      <w:r w:rsidRPr="00F43A82">
        <w:t xml:space="preserve"> UE exceeds the minimum requirement </w:t>
      </w:r>
      <w:r w:rsidRPr="00F43A82">
        <w:rPr>
          <w:lang w:eastAsia="zh-CN"/>
        </w:rPr>
        <w:t xml:space="preserve">defined in </w:t>
      </w:r>
      <w:r w:rsidRPr="00F43A82">
        <w:t xml:space="preserve">TS </w:t>
      </w:r>
      <w:r w:rsidRPr="00F43A82">
        <w:rPr>
          <w:lang w:eastAsia="zh-CN"/>
        </w:rPr>
        <w:t xml:space="preserve">38.133 [14] </w:t>
      </w:r>
      <w:r w:rsidRPr="00F43A82">
        <w:t xml:space="preserve">by </w:t>
      </w:r>
      <w:proofErr w:type="spellStart"/>
      <w:r w:rsidRPr="00F43A82">
        <w:rPr>
          <w:i/>
        </w:rPr>
        <w:t>sl-SyncRefMinHyst</w:t>
      </w:r>
      <w:proofErr w:type="spellEnd"/>
      <w:r w:rsidRPr="00F43A82">
        <w:t xml:space="preserve"> and the candidate </w:t>
      </w:r>
      <w:proofErr w:type="spellStart"/>
      <w:r w:rsidRPr="00F43A82">
        <w:t>SyncRef</w:t>
      </w:r>
      <w:proofErr w:type="spellEnd"/>
      <w:r w:rsidRPr="00F43A82">
        <w:t xml:space="preserve"> UE belongs to a higher priority group than </w:t>
      </w:r>
      <w:r w:rsidRPr="00F43A82">
        <w:rPr>
          <w:lang w:eastAsia="zh-CN"/>
        </w:rPr>
        <w:t>GNSS</w:t>
      </w:r>
      <w:r w:rsidRPr="00F43A82">
        <w:t>; or</w:t>
      </w:r>
    </w:p>
    <w:p w14:paraId="4D4B9342" w14:textId="77777777" w:rsidR="000F360F" w:rsidRPr="00F43A82" w:rsidRDefault="000F360F" w:rsidP="000F360F">
      <w:pPr>
        <w:pStyle w:val="B3"/>
      </w:pPr>
      <w:r w:rsidRPr="00F43A82">
        <w:t>3&gt;</w:t>
      </w:r>
      <w:r w:rsidRPr="00F43A82">
        <w:tab/>
        <w:t>if</w:t>
      </w:r>
      <w:r w:rsidRPr="00F43A82">
        <w:rPr>
          <w:lang w:eastAsia="zh-CN"/>
        </w:rPr>
        <w:t xml:space="preserve"> GNSS becomes not reliable in accordance with TS 38.101-1 [15] and </w:t>
      </w:r>
      <w:r w:rsidRPr="00F43A82">
        <w:t xml:space="preserve">TS </w:t>
      </w:r>
      <w:r w:rsidRPr="00F43A82">
        <w:rPr>
          <w:lang w:eastAsia="zh-CN"/>
        </w:rPr>
        <w:t>38.133 [14]:</w:t>
      </w:r>
    </w:p>
    <w:p w14:paraId="675D2317" w14:textId="77777777" w:rsidR="000F360F" w:rsidRPr="00F43A82" w:rsidRDefault="000F360F" w:rsidP="000F360F">
      <w:pPr>
        <w:pStyle w:val="B4"/>
      </w:pPr>
      <w:r w:rsidRPr="00F43A82">
        <w:t>4&gt;</w:t>
      </w:r>
      <w:r w:rsidRPr="00F43A82">
        <w:tab/>
        <w:t xml:space="preserve">consider </w:t>
      </w:r>
      <w:r w:rsidRPr="00F43A82">
        <w:rPr>
          <w:lang w:eastAsia="zh-CN"/>
        </w:rPr>
        <w:t xml:space="preserve">GNSS not </w:t>
      </w:r>
      <w:r w:rsidRPr="00F43A82">
        <w:t>to be selected;</w:t>
      </w:r>
    </w:p>
    <w:p w14:paraId="7B181A92" w14:textId="77777777" w:rsidR="000F360F" w:rsidRPr="00F43A82" w:rsidRDefault="000F360F" w:rsidP="000F360F">
      <w:pPr>
        <w:pStyle w:val="B2"/>
      </w:pPr>
      <w:r w:rsidRPr="00F43A82">
        <w:t>2&gt;</w:t>
      </w:r>
      <w:r w:rsidRPr="00F43A82">
        <w:tab/>
        <w:t xml:space="preserve">if the UE </w:t>
      </w:r>
      <w:r w:rsidRPr="00F43A82">
        <w:rPr>
          <w:lang w:eastAsia="zh-CN"/>
        </w:rPr>
        <w:t>has selected cell as the synchronization reference for NR sidelink communication/discovery</w:t>
      </w:r>
      <w:r w:rsidRPr="00F43A82">
        <w:t>:</w:t>
      </w:r>
    </w:p>
    <w:p w14:paraId="66C03E7C" w14:textId="77777777" w:rsidR="000F360F" w:rsidRPr="00F43A82" w:rsidRDefault="000F360F" w:rsidP="000F360F">
      <w:pPr>
        <w:pStyle w:val="B3"/>
      </w:pPr>
      <w:r w:rsidRPr="00F43A82">
        <w:t>3&gt;</w:t>
      </w:r>
      <w:r w:rsidRPr="00F43A82">
        <w:tab/>
        <w:t xml:space="preserve">if the PSBCH-RSRP of the candidate </w:t>
      </w:r>
      <w:proofErr w:type="spellStart"/>
      <w:r w:rsidRPr="00F43A82">
        <w:t>SyncRef</w:t>
      </w:r>
      <w:proofErr w:type="spellEnd"/>
      <w:r w:rsidRPr="00F43A82">
        <w:t xml:space="preserve"> UE exceeds the minimum requirement </w:t>
      </w:r>
      <w:r w:rsidRPr="00F43A82">
        <w:rPr>
          <w:lang w:eastAsia="zh-CN"/>
        </w:rPr>
        <w:t xml:space="preserve">defined in </w:t>
      </w:r>
      <w:r w:rsidRPr="00F43A82">
        <w:t xml:space="preserve">TS </w:t>
      </w:r>
      <w:r w:rsidRPr="00F43A82">
        <w:rPr>
          <w:lang w:eastAsia="zh-CN"/>
        </w:rPr>
        <w:t xml:space="preserve">38.133 [14] </w:t>
      </w:r>
      <w:r w:rsidRPr="00F43A82">
        <w:t xml:space="preserve">by </w:t>
      </w:r>
      <w:proofErr w:type="spellStart"/>
      <w:r w:rsidRPr="00F43A82">
        <w:rPr>
          <w:i/>
        </w:rPr>
        <w:t>sl-SyncRefMinHyst</w:t>
      </w:r>
      <w:proofErr w:type="spellEnd"/>
      <w:r w:rsidRPr="00F43A82">
        <w:t xml:space="preserve"> and the candidate </w:t>
      </w:r>
      <w:proofErr w:type="spellStart"/>
      <w:r w:rsidRPr="00F43A82">
        <w:t>SyncRef</w:t>
      </w:r>
      <w:proofErr w:type="spellEnd"/>
      <w:r w:rsidRPr="00F43A82">
        <w:t xml:space="preserve"> UE belongs to a higher priority group than </w:t>
      </w:r>
      <w:proofErr w:type="spellStart"/>
      <w:r w:rsidRPr="00F43A82">
        <w:rPr>
          <w:lang w:eastAsia="zh-CN"/>
        </w:rPr>
        <w:t>gNB</w:t>
      </w:r>
      <w:proofErr w:type="spellEnd"/>
      <w:r w:rsidRPr="00F43A82">
        <w:rPr>
          <w:lang w:eastAsia="zh-CN"/>
        </w:rPr>
        <w:t>/eNB</w:t>
      </w:r>
      <w:r w:rsidRPr="00F43A82">
        <w:t>; or</w:t>
      </w:r>
    </w:p>
    <w:p w14:paraId="782A072A" w14:textId="77777777" w:rsidR="000F360F" w:rsidRPr="00F43A82" w:rsidRDefault="000F360F" w:rsidP="000F360F">
      <w:pPr>
        <w:pStyle w:val="B3"/>
      </w:pPr>
      <w:r w:rsidRPr="00F43A82">
        <w:t>3&gt;</w:t>
      </w:r>
      <w:r w:rsidRPr="00F43A82">
        <w:tab/>
        <w:t>if</w:t>
      </w:r>
      <w:r w:rsidRPr="00F43A82">
        <w:rPr>
          <w:lang w:eastAsia="zh-CN"/>
        </w:rPr>
        <w:t xml:space="preserve"> the selected cell is not detected:</w:t>
      </w:r>
    </w:p>
    <w:p w14:paraId="7F61DA94" w14:textId="77777777" w:rsidR="000F360F" w:rsidRPr="00F43A82" w:rsidRDefault="000F360F" w:rsidP="000F360F">
      <w:pPr>
        <w:pStyle w:val="B4"/>
      </w:pPr>
      <w:r w:rsidRPr="00F43A82">
        <w:t>4&gt;</w:t>
      </w:r>
      <w:r w:rsidRPr="00F43A82">
        <w:tab/>
        <w:t xml:space="preserve">consider </w:t>
      </w:r>
      <w:r w:rsidRPr="00F43A82">
        <w:rPr>
          <w:lang w:eastAsia="zh-CN"/>
        </w:rPr>
        <w:t xml:space="preserve">the cell not </w:t>
      </w:r>
      <w:r w:rsidRPr="00F43A82">
        <w:t>to be selected;</w:t>
      </w:r>
    </w:p>
    <w:p w14:paraId="680B5793" w14:textId="77777777" w:rsidR="000F360F" w:rsidRPr="00F43A82" w:rsidRDefault="000F360F" w:rsidP="000F360F">
      <w:pPr>
        <w:pStyle w:val="B2"/>
      </w:pPr>
      <w:r w:rsidRPr="00F43A82">
        <w:t>2&gt;</w:t>
      </w:r>
      <w:r w:rsidRPr="00F43A82">
        <w:tab/>
        <w:t xml:space="preserve">if the UE </w:t>
      </w:r>
      <w:r w:rsidRPr="00F43A82">
        <w:rPr>
          <w:lang w:eastAsia="zh-CN"/>
        </w:rPr>
        <w:t>has not selected any synchronization reference</w:t>
      </w:r>
      <w:r w:rsidRPr="00F43A82">
        <w:t>:</w:t>
      </w:r>
    </w:p>
    <w:p w14:paraId="162B8D54" w14:textId="77777777" w:rsidR="000F360F" w:rsidRPr="00F43A82" w:rsidRDefault="000F360F" w:rsidP="000F360F">
      <w:pPr>
        <w:pStyle w:val="B3"/>
      </w:pPr>
      <w:r w:rsidRPr="00F43A82">
        <w:t>3&gt;</w:t>
      </w:r>
      <w:r w:rsidRPr="00F43A82">
        <w:tab/>
        <w:t xml:space="preserve">if the UE detects one or more SLSSIDs for which the PSBCH-RSRP exceeds the minimum requirement defined in TS </w:t>
      </w:r>
      <w:r w:rsidRPr="00F43A82">
        <w:rPr>
          <w:lang w:eastAsia="zh-CN"/>
        </w:rPr>
        <w:t xml:space="preserve">38.133 [14] </w:t>
      </w:r>
      <w:r w:rsidRPr="00F43A82">
        <w:t xml:space="preserve">by </w:t>
      </w:r>
      <w:proofErr w:type="spellStart"/>
      <w:r w:rsidRPr="00F43A82">
        <w:rPr>
          <w:i/>
        </w:rPr>
        <w:t>sl-SyncRefMinHyst</w:t>
      </w:r>
      <w:proofErr w:type="spellEnd"/>
      <w:r w:rsidRPr="00F43A82">
        <w:t xml:space="preserve"> and for which the UE received the corresponding </w:t>
      </w:r>
      <w:proofErr w:type="spellStart"/>
      <w:r w:rsidRPr="00F43A82">
        <w:rPr>
          <w:i/>
        </w:rPr>
        <w:t>MasterInformationBlockSidelink</w:t>
      </w:r>
      <w:proofErr w:type="spellEnd"/>
      <w:r w:rsidRPr="00F43A82">
        <w:t xml:space="preserve"> message (candidate </w:t>
      </w:r>
      <w:proofErr w:type="spellStart"/>
      <w:r w:rsidRPr="00F43A82">
        <w:t>SyncRef</w:t>
      </w:r>
      <w:proofErr w:type="spellEnd"/>
      <w:r w:rsidRPr="00F43A82">
        <w:t xml:space="preserve"> UEs),</w:t>
      </w:r>
      <w:r w:rsidRPr="00F43A82">
        <w:rPr>
          <w:lang w:eastAsia="zh-CN"/>
        </w:rPr>
        <w:t xml:space="preserve"> or if the UE detects</w:t>
      </w:r>
      <w:r w:rsidRPr="00F43A82">
        <w:t xml:space="preserve"> </w:t>
      </w:r>
      <w:r w:rsidRPr="00F43A82">
        <w:rPr>
          <w:lang w:eastAsia="zh-CN"/>
        </w:rPr>
        <w:t xml:space="preserve">GNSS that is reliable in accordance with TS 38.101-1 [15] and </w:t>
      </w:r>
      <w:r w:rsidRPr="00F43A82">
        <w:t xml:space="preserve">TS </w:t>
      </w:r>
      <w:r w:rsidRPr="00F43A82">
        <w:rPr>
          <w:lang w:eastAsia="zh-CN"/>
        </w:rPr>
        <w:t xml:space="preserve">38.133 [14], or if the UE detects a cell, </w:t>
      </w:r>
      <w:r w:rsidRPr="00F43A82">
        <w:t xml:space="preserve">select a </w:t>
      </w:r>
      <w:r w:rsidRPr="00F43A82">
        <w:rPr>
          <w:lang w:eastAsia="zh-CN"/>
        </w:rPr>
        <w:t xml:space="preserve">synchronization reference </w:t>
      </w:r>
      <w:r w:rsidRPr="00F43A82">
        <w:t>according to the following priority group order:</w:t>
      </w:r>
    </w:p>
    <w:p w14:paraId="1FD98AB6" w14:textId="77777777" w:rsidR="000F360F" w:rsidRPr="00F43A82" w:rsidRDefault="000F360F" w:rsidP="000F360F">
      <w:pPr>
        <w:pStyle w:val="B4"/>
        <w:rPr>
          <w:lang w:eastAsia="zh-CN"/>
        </w:rPr>
      </w:pPr>
      <w:r w:rsidRPr="00F43A82">
        <w:t>4&gt;</w:t>
      </w:r>
      <w:r w:rsidRPr="00F43A82">
        <w:tab/>
      </w:r>
      <w:r w:rsidRPr="00F43A82">
        <w:rPr>
          <w:lang w:eastAsia="zh-CN"/>
        </w:rPr>
        <w:t xml:space="preserve">if </w:t>
      </w:r>
      <w:proofErr w:type="spellStart"/>
      <w:r w:rsidRPr="00F43A82">
        <w:rPr>
          <w:i/>
          <w:lang w:eastAsia="zh-CN"/>
        </w:rPr>
        <w:t>sl-SyncPriority</w:t>
      </w:r>
      <w:proofErr w:type="spellEnd"/>
      <w:r w:rsidRPr="00F43A82">
        <w:rPr>
          <w:lang w:eastAsia="zh-CN"/>
        </w:rPr>
        <w:t xml:space="preserve"> corresponding to the concerned frequency is set to </w:t>
      </w:r>
      <w:proofErr w:type="spellStart"/>
      <w:r w:rsidRPr="00F43A82">
        <w:rPr>
          <w:i/>
        </w:rPr>
        <w:t>gnbEnb</w:t>
      </w:r>
      <w:proofErr w:type="spellEnd"/>
      <w:r w:rsidRPr="00F43A82">
        <w:rPr>
          <w:lang w:eastAsia="zh-CN"/>
        </w:rPr>
        <w:t>:</w:t>
      </w:r>
    </w:p>
    <w:p w14:paraId="77AB2E9F" w14:textId="77777777" w:rsidR="000F360F" w:rsidRPr="00F43A82" w:rsidRDefault="000F360F" w:rsidP="000F360F">
      <w:pPr>
        <w:pStyle w:val="B5"/>
        <w:rPr>
          <w:lang w:eastAsia="zh-CN"/>
        </w:rPr>
      </w:pPr>
      <w:r w:rsidRPr="00F43A82">
        <w:t>5&gt;</w:t>
      </w:r>
      <w:r w:rsidRPr="00F43A82">
        <w:tab/>
        <w:t>UEs of which SLSSID is part of the set defined for in coverage</w:t>
      </w:r>
      <w:r w:rsidRPr="00F43A82">
        <w:rPr>
          <w:lang w:eastAsia="zh-CN"/>
        </w:rPr>
        <w:t>, and</w:t>
      </w:r>
      <w:r w:rsidRPr="00F43A82">
        <w:rPr>
          <w:i/>
        </w:rPr>
        <w:t xml:space="preserve"> </w:t>
      </w:r>
      <w:proofErr w:type="spellStart"/>
      <w:r w:rsidRPr="00F43A82">
        <w:rPr>
          <w:i/>
        </w:rPr>
        <w:t>inCoverage</w:t>
      </w:r>
      <w:proofErr w:type="spellEnd"/>
      <w:r w:rsidRPr="00F43A82">
        <w:t xml:space="preserve">, included in the </w:t>
      </w:r>
      <w:proofErr w:type="spellStart"/>
      <w:r w:rsidRPr="00F43A82">
        <w:rPr>
          <w:i/>
        </w:rPr>
        <w:t>MasterInformationBlockSidelink</w:t>
      </w:r>
      <w:proofErr w:type="spellEnd"/>
      <w:r w:rsidRPr="00F43A82">
        <w:t xml:space="preserve"> message received from this UE, is set to </w:t>
      </w:r>
      <w:r w:rsidRPr="00F43A82">
        <w:rPr>
          <w:i/>
        </w:rPr>
        <w:t>true</w:t>
      </w:r>
      <w:r w:rsidRPr="00F43A82">
        <w:t>, starting with the UE with the highest PSBCH-RSRP result (priority group 1)</w:t>
      </w:r>
      <w:r w:rsidRPr="00F43A82">
        <w:rPr>
          <w:lang w:eastAsia="zh-CN"/>
        </w:rPr>
        <w:t>;</w:t>
      </w:r>
    </w:p>
    <w:p w14:paraId="7D28870A" w14:textId="77777777" w:rsidR="000F360F" w:rsidRPr="00F43A82" w:rsidRDefault="000F360F" w:rsidP="000F360F">
      <w:pPr>
        <w:pStyle w:val="B5"/>
        <w:rPr>
          <w:lang w:eastAsia="zh-CN"/>
        </w:rPr>
      </w:pPr>
      <w:r w:rsidRPr="00F43A82">
        <w:t>5&gt;</w:t>
      </w:r>
      <w:r w:rsidRPr="00F43A82">
        <w:tab/>
        <w:t xml:space="preserve">UE </w:t>
      </w:r>
      <w:r w:rsidRPr="00F43A82">
        <w:rPr>
          <w:lang w:eastAsia="zh-CN"/>
        </w:rPr>
        <w:t xml:space="preserve">of </w:t>
      </w:r>
      <w:r w:rsidRPr="00F43A82">
        <w:t xml:space="preserve">which SLSSID is part of the set defined for in coverage, </w:t>
      </w:r>
      <w:r w:rsidRPr="00F43A82">
        <w:rPr>
          <w:lang w:eastAsia="zh-CN"/>
        </w:rPr>
        <w:t>and</w:t>
      </w:r>
      <w:r w:rsidRPr="00F43A82">
        <w:rPr>
          <w:i/>
        </w:rPr>
        <w:t xml:space="preserve"> </w:t>
      </w:r>
      <w:proofErr w:type="spellStart"/>
      <w:r w:rsidRPr="00F43A82">
        <w:rPr>
          <w:i/>
        </w:rPr>
        <w:t>inCoverage</w:t>
      </w:r>
      <w:proofErr w:type="spellEnd"/>
      <w:r w:rsidRPr="00F43A82">
        <w:t xml:space="preserve">, included in the </w:t>
      </w:r>
      <w:proofErr w:type="spellStart"/>
      <w:r w:rsidRPr="00F43A82">
        <w:rPr>
          <w:i/>
        </w:rPr>
        <w:t>MasterInformationBlockSidelink</w:t>
      </w:r>
      <w:proofErr w:type="spellEnd"/>
      <w:r w:rsidRPr="00F43A82">
        <w:t xml:space="preserve"> message received from this UE, is set to </w:t>
      </w:r>
      <w:r w:rsidRPr="00F43A82">
        <w:rPr>
          <w:i/>
        </w:rPr>
        <w:t>false</w:t>
      </w:r>
      <w:r w:rsidRPr="00F43A82">
        <w:t>, starting with the UE with the highest PSBCH-RSRP result (priority group 2)</w:t>
      </w:r>
      <w:r w:rsidRPr="00F43A82">
        <w:rPr>
          <w:lang w:eastAsia="zh-CN"/>
        </w:rPr>
        <w:t>;</w:t>
      </w:r>
    </w:p>
    <w:p w14:paraId="16D17F73" w14:textId="77777777" w:rsidR="000F360F" w:rsidRPr="00F43A82" w:rsidRDefault="000F360F" w:rsidP="000F360F">
      <w:pPr>
        <w:pStyle w:val="B5"/>
        <w:rPr>
          <w:lang w:eastAsia="zh-CN"/>
        </w:rPr>
      </w:pPr>
      <w:r w:rsidRPr="00F43A82">
        <w:t>5&gt;</w:t>
      </w:r>
      <w:r w:rsidRPr="00F43A82">
        <w:tab/>
      </w:r>
      <w:r w:rsidRPr="00F43A82">
        <w:rPr>
          <w:lang w:eastAsia="zh-CN"/>
        </w:rPr>
        <w:t>GNSS</w:t>
      </w:r>
      <w:r w:rsidRPr="00F43A82">
        <w:t xml:space="preserve"> </w:t>
      </w:r>
      <w:r w:rsidRPr="00F43A82">
        <w:rPr>
          <w:lang w:eastAsia="zh-CN"/>
        </w:rPr>
        <w:t xml:space="preserve">that is reliable in accordance with TS 38.101-1 [15] and </w:t>
      </w:r>
      <w:r w:rsidRPr="00F43A82">
        <w:t xml:space="preserve">TS </w:t>
      </w:r>
      <w:r w:rsidRPr="00F43A82">
        <w:rPr>
          <w:lang w:eastAsia="zh-CN"/>
        </w:rPr>
        <w:t>38.133 [14]</w:t>
      </w:r>
      <w:r w:rsidRPr="00F43A82">
        <w:t xml:space="preserve"> (priority group </w:t>
      </w:r>
      <w:r w:rsidRPr="00F43A82">
        <w:rPr>
          <w:lang w:eastAsia="zh-CN"/>
        </w:rPr>
        <w:t>3</w:t>
      </w:r>
      <w:r w:rsidRPr="00F43A82">
        <w:t>)</w:t>
      </w:r>
      <w:r w:rsidRPr="00F43A82">
        <w:rPr>
          <w:lang w:eastAsia="zh-CN"/>
        </w:rPr>
        <w:t>;</w:t>
      </w:r>
    </w:p>
    <w:p w14:paraId="7E131925" w14:textId="77777777" w:rsidR="000F360F" w:rsidRPr="00F43A82" w:rsidRDefault="000F360F" w:rsidP="000F360F">
      <w:pPr>
        <w:pStyle w:val="B5"/>
        <w:rPr>
          <w:lang w:eastAsia="zh-CN"/>
        </w:rPr>
      </w:pPr>
      <w:r w:rsidRPr="00F43A82">
        <w:t>5&gt;</w:t>
      </w:r>
      <w:r w:rsidRPr="00F43A82">
        <w:tab/>
        <w:t>UEs of which</w:t>
      </w:r>
      <w:r w:rsidRPr="00F43A82">
        <w:rPr>
          <w:lang w:eastAsia="zh-CN"/>
        </w:rPr>
        <w:t xml:space="preserve"> SLSSID is 0, and</w:t>
      </w:r>
      <w:r w:rsidRPr="00F43A82">
        <w:t xml:space="preserve"> </w:t>
      </w:r>
      <w:proofErr w:type="spellStart"/>
      <w:r w:rsidRPr="00F43A82">
        <w:rPr>
          <w:i/>
        </w:rPr>
        <w:t>inCoverage</w:t>
      </w:r>
      <w:proofErr w:type="spellEnd"/>
      <w:r w:rsidRPr="00F43A82">
        <w:t xml:space="preserve">, included in the </w:t>
      </w:r>
      <w:proofErr w:type="spellStart"/>
      <w:r w:rsidRPr="00F43A82">
        <w:rPr>
          <w:i/>
        </w:rPr>
        <w:t>MasterInformationBlockSidelink</w:t>
      </w:r>
      <w:proofErr w:type="spellEnd"/>
      <w:r w:rsidRPr="00F43A82">
        <w:t xml:space="preserve"> message received from this UE, is set to </w:t>
      </w:r>
      <w:r w:rsidRPr="00F43A82">
        <w:rPr>
          <w:i/>
        </w:rPr>
        <w:t>true</w:t>
      </w:r>
      <w:r w:rsidRPr="00F43A82">
        <w:rPr>
          <w:i/>
          <w:lang w:eastAsia="zh-CN"/>
        </w:rPr>
        <w:t xml:space="preserve">, </w:t>
      </w:r>
      <w:r w:rsidRPr="00F43A82">
        <w:rPr>
          <w:lang w:eastAsia="zh-CN"/>
        </w:rPr>
        <w:t xml:space="preserve">or of which SLSSID is 0 and SLSS is transmitted on slot(s) indicated by </w:t>
      </w:r>
      <w:r w:rsidRPr="00F43A82">
        <w:rPr>
          <w:i/>
        </w:rPr>
        <w:t>sl-SSB-TimeAllocation3</w:t>
      </w:r>
      <w:r w:rsidRPr="00F43A82">
        <w:rPr>
          <w:lang w:eastAsia="zh-CN"/>
        </w:rPr>
        <w:t xml:space="preserve">, </w:t>
      </w:r>
      <w:r w:rsidRPr="00F43A82">
        <w:t xml:space="preserve">starting with the UE with the highest PSBCH-RSRP result (priority group </w:t>
      </w:r>
      <w:r w:rsidRPr="00F43A82">
        <w:rPr>
          <w:lang w:eastAsia="zh-CN"/>
        </w:rPr>
        <w:t>4</w:t>
      </w:r>
      <w:r w:rsidRPr="00F43A82">
        <w:t>)</w:t>
      </w:r>
      <w:r w:rsidRPr="00F43A82">
        <w:rPr>
          <w:lang w:eastAsia="zh-CN"/>
        </w:rPr>
        <w:t>;</w:t>
      </w:r>
    </w:p>
    <w:p w14:paraId="3DB88D63" w14:textId="77777777" w:rsidR="000F360F" w:rsidRPr="00F43A82" w:rsidRDefault="000F360F" w:rsidP="000F360F">
      <w:pPr>
        <w:pStyle w:val="B5"/>
      </w:pPr>
      <w:r w:rsidRPr="00F43A82">
        <w:t>5&gt;</w:t>
      </w:r>
      <w:r w:rsidRPr="00F43A82">
        <w:tab/>
        <w:t xml:space="preserve">UEs of which SLSSID is 0 and SLSS is not transmitted on slot(s) indicated by </w:t>
      </w:r>
      <w:r w:rsidRPr="00F43A82">
        <w:rPr>
          <w:i/>
          <w:iCs/>
        </w:rPr>
        <w:t>sl-SSB-TimeAllocation3</w:t>
      </w:r>
      <w:r w:rsidRPr="00F43A82">
        <w:t xml:space="preserve">, and </w:t>
      </w:r>
      <w:proofErr w:type="spellStart"/>
      <w:r w:rsidRPr="00F43A82">
        <w:rPr>
          <w:i/>
          <w:iCs/>
        </w:rPr>
        <w:t>inCoverage</w:t>
      </w:r>
      <w:proofErr w:type="spellEnd"/>
      <w:r w:rsidRPr="00F43A82">
        <w:t xml:space="preserve">, included in the </w:t>
      </w:r>
      <w:proofErr w:type="spellStart"/>
      <w:r w:rsidRPr="00F43A82">
        <w:rPr>
          <w:i/>
          <w:iCs/>
        </w:rPr>
        <w:t>MasterInformationBlockSidelink</w:t>
      </w:r>
      <w:proofErr w:type="spellEnd"/>
      <w:r w:rsidRPr="00F43A82">
        <w:t xml:space="preserve"> message received from this UE, is set to </w:t>
      </w:r>
      <w:r w:rsidRPr="00F43A82">
        <w:rPr>
          <w:i/>
          <w:iCs/>
        </w:rPr>
        <w:t>false</w:t>
      </w:r>
      <w:r w:rsidRPr="00F43A82">
        <w:t>, starting with the UE with the highest PSBCH-RSRP result (priority group 5);</w:t>
      </w:r>
    </w:p>
    <w:p w14:paraId="6C14ECFF" w14:textId="77777777" w:rsidR="000F360F" w:rsidRPr="00F43A82" w:rsidRDefault="000F360F" w:rsidP="000F360F">
      <w:pPr>
        <w:pStyle w:val="B5"/>
        <w:rPr>
          <w:lang w:eastAsia="zh-CN"/>
        </w:rPr>
      </w:pPr>
      <w:r w:rsidRPr="00F43A82">
        <w:t>5&gt;</w:t>
      </w:r>
      <w:r w:rsidRPr="00F43A82">
        <w:tab/>
        <w:t>UEs of which</w:t>
      </w:r>
      <w:r w:rsidRPr="00F43A82">
        <w:rPr>
          <w:lang w:eastAsia="zh-CN"/>
        </w:rPr>
        <w:t xml:space="preserve"> SLSSID is 337 and </w:t>
      </w:r>
      <w:proofErr w:type="spellStart"/>
      <w:r w:rsidRPr="00F43A82">
        <w:rPr>
          <w:i/>
        </w:rPr>
        <w:t>inCoverage</w:t>
      </w:r>
      <w:proofErr w:type="spellEnd"/>
      <w:r w:rsidRPr="00F43A82">
        <w:t xml:space="preserve">, included in the </w:t>
      </w:r>
      <w:proofErr w:type="spellStart"/>
      <w:r w:rsidRPr="00F43A82">
        <w:rPr>
          <w:i/>
        </w:rPr>
        <w:t>MasterInformationBlockSidelink</w:t>
      </w:r>
      <w:proofErr w:type="spellEnd"/>
      <w:r w:rsidRPr="00F43A82">
        <w:t xml:space="preserve"> message received from this UE, is set to </w:t>
      </w:r>
      <w:r w:rsidRPr="00F43A82">
        <w:rPr>
          <w:i/>
        </w:rPr>
        <w:t>false</w:t>
      </w:r>
      <w:r w:rsidRPr="00F43A82">
        <w:t xml:space="preserve">, starting with the UE with the highest PSBCH-RSRP result (priority group </w:t>
      </w:r>
      <w:r w:rsidRPr="00F43A82">
        <w:rPr>
          <w:lang w:eastAsia="zh-CN"/>
        </w:rPr>
        <w:t>5</w:t>
      </w:r>
      <w:r w:rsidRPr="00F43A82">
        <w:t>)</w:t>
      </w:r>
      <w:r w:rsidRPr="00F43A82">
        <w:rPr>
          <w:lang w:eastAsia="zh-CN"/>
        </w:rPr>
        <w:t>;</w:t>
      </w:r>
    </w:p>
    <w:p w14:paraId="79D4F143" w14:textId="77777777" w:rsidR="000F360F" w:rsidRPr="00F43A82" w:rsidRDefault="000F360F" w:rsidP="000F360F">
      <w:pPr>
        <w:pStyle w:val="B5"/>
        <w:rPr>
          <w:lang w:eastAsia="zh-CN"/>
        </w:rPr>
      </w:pPr>
      <w:r w:rsidRPr="00F43A82">
        <w:t>5&gt;</w:t>
      </w:r>
      <w:r w:rsidRPr="00F43A82">
        <w:tab/>
        <w:t xml:space="preserve">Other UEs, starting with the UE with the highest PSBCH-RSRP result (priority group </w:t>
      </w:r>
      <w:r w:rsidRPr="00F43A82">
        <w:rPr>
          <w:lang w:eastAsia="zh-CN"/>
        </w:rPr>
        <w:t>6</w:t>
      </w:r>
      <w:r w:rsidRPr="00F43A82">
        <w:t>)</w:t>
      </w:r>
      <w:r w:rsidRPr="00F43A82">
        <w:rPr>
          <w:lang w:eastAsia="zh-CN"/>
        </w:rPr>
        <w:t>;</w:t>
      </w:r>
    </w:p>
    <w:p w14:paraId="793896A4" w14:textId="77777777" w:rsidR="000F360F" w:rsidRPr="00F43A82" w:rsidRDefault="000F360F" w:rsidP="000F360F">
      <w:pPr>
        <w:pStyle w:val="B4"/>
        <w:rPr>
          <w:lang w:eastAsia="zh-CN"/>
        </w:rPr>
      </w:pPr>
      <w:r w:rsidRPr="00F43A82">
        <w:t>4&gt;</w:t>
      </w:r>
      <w:r w:rsidRPr="00F43A82">
        <w:tab/>
      </w:r>
      <w:r w:rsidRPr="00F43A82">
        <w:rPr>
          <w:lang w:eastAsia="zh-CN"/>
        </w:rPr>
        <w:t xml:space="preserve">if </w:t>
      </w:r>
      <w:proofErr w:type="spellStart"/>
      <w:r w:rsidRPr="00F43A82">
        <w:rPr>
          <w:i/>
          <w:lang w:eastAsia="zh-CN"/>
        </w:rPr>
        <w:t>sl-SyncPriority</w:t>
      </w:r>
      <w:proofErr w:type="spellEnd"/>
      <w:r w:rsidRPr="00F43A82">
        <w:rPr>
          <w:lang w:eastAsia="zh-CN"/>
        </w:rPr>
        <w:t xml:space="preserve"> corresponding to the concerned frequency is set to </w:t>
      </w:r>
      <w:proofErr w:type="spellStart"/>
      <w:r w:rsidRPr="00F43A82">
        <w:rPr>
          <w:i/>
          <w:lang w:eastAsia="zh-CN"/>
        </w:rPr>
        <w:t>gnss</w:t>
      </w:r>
      <w:proofErr w:type="spellEnd"/>
      <w:r w:rsidRPr="00F43A82">
        <w:rPr>
          <w:lang w:eastAsia="zh-CN"/>
        </w:rPr>
        <w:t xml:space="preserve">, and </w:t>
      </w:r>
      <w:proofErr w:type="spellStart"/>
      <w:r w:rsidRPr="00F43A82">
        <w:rPr>
          <w:i/>
          <w:lang w:eastAsia="zh-CN"/>
        </w:rPr>
        <w:t>sl-NbAsSync</w:t>
      </w:r>
      <w:proofErr w:type="spellEnd"/>
      <w:r w:rsidRPr="00F43A82">
        <w:rPr>
          <w:lang w:eastAsia="zh-CN"/>
        </w:rPr>
        <w:t xml:space="preserve"> is set to </w:t>
      </w:r>
      <w:r w:rsidRPr="00F43A82">
        <w:rPr>
          <w:i/>
          <w:lang w:eastAsia="zh-CN"/>
        </w:rPr>
        <w:t>true:</w:t>
      </w:r>
    </w:p>
    <w:p w14:paraId="0AF802CC" w14:textId="77777777" w:rsidR="000F360F" w:rsidRPr="00F43A82" w:rsidRDefault="000F360F" w:rsidP="000F360F">
      <w:pPr>
        <w:pStyle w:val="B5"/>
        <w:rPr>
          <w:lang w:eastAsia="zh-CN"/>
        </w:rPr>
      </w:pPr>
      <w:r w:rsidRPr="00F43A82">
        <w:t>5&gt;</w:t>
      </w:r>
      <w:r w:rsidRPr="00F43A82">
        <w:tab/>
        <w:t>UEs of which</w:t>
      </w:r>
      <w:r w:rsidRPr="00F43A82">
        <w:rPr>
          <w:lang w:eastAsia="zh-CN"/>
        </w:rPr>
        <w:t xml:space="preserve"> SLSSID is 0, and</w:t>
      </w:r>
      <w:r w:rsidRPr="00F43A82">
        <w:t xml:space="preserve"> </w:t>
      </w:r>
      <w:proofErr w:type="spellStart"/>
      <w:r w:rsidRPr="00F43A82">
        <w:rPr>
          <w:i/>
        </w:rPr>
        <w:t>inCoverage</w:t>
      </w:r>
      <w:proofErr w:type="spellEnd"/>
      <w:r w:rsidRPr="00F43A82">
        <w:t xml:space="preserve">, included in the </w:t>
      </w:r>
      <w:proofErr w:type="spellStart"/>
      <w:r w:rsidRPr="00F43A82">
        <w:rPr>
          <w:i/>
        </w:rPr>
        <w:t>MasterInformationBlockSidelink</w:t>
      </w:r>
      <w:proofErr w:type="spellEnd"/>
      <w:r w:rsidRPr="00F43A82">
        <w:t xml:space="preserve"> message received from this UE, is set to </w:t>
      </w:r>
      <w:r w:rsidRPr="00F43A82">
        <w:rPr>
          <w:i/>
        </w:rPr>
        <w:t>true</w:t>
      </w:r>
      <w:r w:rsidRPr="00F43A82">
        <w:t>,</w:t>
      </w:r>
      <w:r w:rsidRPr="00F43A82">
        <w:rPr>
          <w:i/>
          <w:lang w:eastAsia="zh-CN"/>
        </w:rPr>
        <w:t xml:space="preserve"> </w:t>
      </w:r>
      <w:r w:rsidRPr="00F43A82">
        <w:rPr>
          <w:lang w:eastAsia="zh-CN"/>
        </w:rPr>
        <w:t xml:space="preserve">or of which SLSSID is 0 and SLSS is transmitted on slot(s) indicated by </w:t>
      </w:r>
      <w:r w:rsidRPr="00F43A82">
        <w:rPr>
          <w:i/>
        </w:rPr>
        <w:t>sl-SSB-TimeAllocation3</w:t>
      </w:r>
      <w:r w:rsidRPr="00F43A82">
        <w:rPr>
          <w:lang w:eastAsia="zh-CN"/>
        </w:rPr>
        <w:t>,</w:t>
      </w:r>
      <w:r w:rsidRPr="00F43A82">
        <w:t xml:space="preserve"> starting with the UE with the highest PSBCH-RSRP result (priority group </w:t>
      </w:r>
      <w:r w:rsidRPr="00F43A82">
        <w:rPr>
          <w:lang w:eastAsia="zh-CN"/>
        </w:rPr>
        <w:t>1</w:t>
      </w:r>
      <w:r w:rsidRPr="00F43A82">
        <w:t>)</w:t>
      </w:r>
      <w:r w:rsidRPr="00F43A82">
        <w:rPr>
          <w:lang w:eastAsia="zh-CN"/>
        </w:rPr>
        <w:t>;</w:t>
      </w:r>
    </w:p>
    <w:p w14:paraId="67901144" w14:textId="77777777" w:rsidR="000F360F" w:rsidRPr="00F43A82" w:rsidRDefault="000F360F" w:rsidP="000F360F">
      <w:pPr>
        <w:pStyle w:val="B5"/>
      </w:pPr>
      <w:r w:rsidRPr="00F43A82">
        <w:t>5&gt;</w:t>
      </w:r>
      <w:r w:rsidRPr="00F43A82">
        <w:tab/>
        <w:t xml:space="preserve">UEs of which SLSSID is 0 and SLSS is not transmitted on slot(s) indicated by </w:t>
      </w:r>
      <w:r w:rsidRPr="00F43A82">
        <w:rPr>
          <w:i/>
          <w:iCs/>
        </w:rPr>
        <w:t>sl-SSB-TimeAllocation3</w:t>
      </w:r>
      <w:r w:rsidRPr="00F43A82">
        <w:t xml:space="preserve">, and </w:t>
      </w:r>
      <w:proofErr w:type="spellStart"/>
      <w:r w:rsidRPr="00F43A82">
        <w:rPr>
          <w:i/>
          <w:iCs/>
        </w:rPr>
        <w:t>inCoverage</w:t>
      </w:r>
      <w:proofErr w:type="spellEnd"/>
      <w:r w:rsidRPr="00F43A82">
        <w:t xml:space="preserve">, included in the </w:t>
      </w:r>
      <w:proofErr w:type="spellStart"/>
      <w:r w:rsidRPr="00F43A82">
        <w:rPr>
          <w:i/>
          <w:iCs/>
        </w:rPr>
        <w:t>MasterInformationBlockSidelink</w:t>
      </w:r>
      <w:proofErr w:type="spellEnd"/>
      <w:r w:rsidRPr="00F43A82">
        <w:t xml:space="preserve"> message </w:t>
      </w:r>
      <w:r w:rsidRPr="00F43A82">
        <w:lastRenderedPageBreak/>
        <w:t xml:space="preserve">received from this UE, is set to </w:t>
      </w:r>
      <w:r w:rsidRPr="00F43A82">
        <w:rPr>
          <w:i/>
          <w:iCs/>
        </w:rPr>
        <w:t>false</w:t>
      </w:r>
      <w:r w:rsidRPr="00F43A82">
        <w:t>, starting with the UE with the highest PSBCHS-RSRP result (priority group 2);</w:t>
      </w:r>
    </w:p>
    <w:p w14:paraId="1CF350A5" w14:textId="77777777" w:rsidR="000F360F" w:rsidRPr="00F43A82" w:rsidRDefault="000F360F" w:rsidP="000F360F">
      <w:pPr>
        <w:pStyle w:val="B5"/>
        <w:rPr>
          <w:lang w:eastAsia="zh-CN"/>
        </w:rPr>
      </w:pPr>
      <w:r w:rsidRPr="00F43A82">
        <w:t>5&gt;</w:t>
      </w:r>
      <w:r w:rsidRPr="00F43A82">
        <w:tab/>
        <w:t>UEs of which</w:t>
      </w:r>
      <w:r w:rsidRPr="00F43A82">
        <w:rPr>
          <w:lang w:eastAsia="zh-CN"/>
        </w:rPr>
        <w:t xml:space="preserve"> SLSSID is 337 and</w:t>
      </w:r>
      <w:r w:rsidRPr="00F43A82">
        <w:t xml:space="preserve"> </w:t>
      </w:r>
      <w:proofErr w:type="spellStart"/>
      <w:r w:rsidRPr="00F43A82">
        <w:rPr>
          <w:i/>
        </w:rPr>
        <w:t>inCoverage</w:t>
      </w:r>
      <w:proofErr w:type="spellEnd"/>
      <w:r w:rsidRPr="00F43A82">
        <w:t xml:space="preserve">, included in the </w:t>
      </w:r>
      <w:proofErr w:type="spellStart"/>
      <w:r w:rsidRPr="00F43A82">
        <w:rPr>
          <w:i/>
        </w:rPr>
        <w:t>MasterInformationBlockSidelink</w:t>
      </w:r>
      <w:proofErr w:type="spellEnd"/>
      <w:r w:rsidRPr="00F43A82">
        <w:t xml:space="preserve"> message received from this UE, is set to </w:t>
      </w:r>
      <w:r w:rsidRPr="00F43A82">
        <w:rPr>
          <w:i/>
        </w:rPr>
        <w:t>false</w:t>
      </w:r>
      <w:r w:rsidRPr="00F43A82">
        <w:t xml:space="preserve">, starting with the UE with the highest PSBCH-RSRP result (priority group </w:t>
      </w:r>
      <w:r w:rsidRPr="00F43A82">
        <w:rPr>
          <w:lang w:eastAsia="zh-CN"/>
        </w:rPr>
        <w:t>2</w:t>
      </w:r>
      <w:r w:rsidRPr="00F43A82">
        <w:t>)</w:t>
      </w:r>
      <w:r w:rsidRPr="00F43A82">
        <w:rPr>
          <w:lang w:eastAsia="zh-CN"/>
        </w:rPr>
        <w:t>;</w:t>
      </w:r>
    </w:p>
    <w:p w14:paraId="3D6995D8" w14:textId="77777777" w:rsidR="000F360F" w:rsidRPr="00F43A82" w:rsidRDefault="000F360F" w:rsidP="000F360F">
      <w:pPr>
        <w:pStyle w:val="B5"/>
        <w:rPr>
          <w:lang w:eastAsia="zh-CN"/>
        </w:rPr>
      </w:pPr>
      <w:r w:rsidRPr="00F43A82">
        <w:t>5&gt;</w:t>
      </w:r>
      <w:r w:rsidRPr="00F43A82">
        <w:tab/>
        <w:t>the cell detected by the UE as defined in 5.8.6.3 (priority group 3)</w:t>
      </w:r>
      <w:r w:rsidRPr="00F43A82">
        <w:rPr>
          <w:lang w:eastAsia="zh-CN"/>
        </w:rPr>
        <w:t>;</w:t>
      </w:r>
    </w:p>
    <w:p w14:paraId="16A65963" w14:textId="77777777" w:rsidR="000F360F" w:rsidRPr="00F43A82" w:rsidRDefault="000F360F" w:rsidP="000F360F">
      <w:pPr>
        <w:pStyle w:val="B5"/>
        <w:rPr>
          <w:lang w:eastAsia="zh-CN"/>
        </w:rPr>
      </w:pPr>
      <w:r w:rsidRPr="00F43A82">
        <w:t>5&gt;</w:t>
      </w:r>
      <w:r w:rsidRPr="00F43A82">
        <w:tab/>
        <w:t>UEs of which SLSSID is part of the set defined for in coverage</w:t>
      </w:r>
      <w:r w:rsidRPr="00F43A82">
        <w:rPr>
          <w:lang w:eastAsia="zh-CN"/>
        </w:rPr>
        <w:t>, and</w:t>
      </w:r>
      <w:r w:rsidRPr="00F43A82">
        <w:rPr>
          <w:i/>
        </w:rPr>
        <w:t xml:space="preserve"> </w:t>
      </w:r>
      <w:proofErr w:type="spellStart"/>
      <w:r w:rsidRPr="00F43A82">
        <w:rPr>
          <w:i/>
        </w:rPr>
        <w:t>inCoverage</w:t>
      </w:r>
      <w:proofErr w:type="spellEnd"/>
      <w:r w:rsidRPr="00F43A82">
        <w:t xml:space="preserve">, included in the </w:t>
      </w:r>
      <w:proofErr w:type="spellStart"/>
      <w:r w:rsidRPr="00F43A82">
        <w:rPr>
          <w:i/>
        </w:rPr>
        <w:t>MasterInformationBlockSidelink</w:t>
      </w:r>
      <w:proofErr w:type="spellEnd"/>
      <w:r w:rsidRPr="00F43A82">
        <w:t xml:space="preserve"> message received from this UE, is set to </w:t>
      </w:r>
      <w:r w:rsidRPr="00F43A82">
        <w:rPr>
          <w:i/>
        </w:rPr>
        <w:t>true</w:t>
      </w:r>
      <w:r w:rsidRPr="00F43A82">
        <w:t>, starting with the UE with the highest PSBCH-RSRP result (priority group 4)</w:t>
      </w:r>
      <w:r w:rsidRPr="00F43A82">
        <w:rPr>
          <w:lang w:eastAsia="zh-CN"/>
        </w:rPr>
        <w:t>;</w:t>
      </w:r>
    </w:p>
    <w:p w14:paraId="06BFDD3F" w14:textId="77777777" w:rsidR="000F360F" w:rsidRPr="00F43A82" w:rsidRDefault="000F360F" w:rsidP="000F360F">
      <w:pPr>
        <w:pStyle w:val="B5"/>
        <w:rPr>
          <w:lang w:eastAsia="zh-CN"/>
        </w:rPr>
      </w:pPr>
      <w:r w:rsidRPr="00F43A82">
        <w:t>5&gt;</w:t>
      </w:r>
      <w:r w:rsidRPr="00F43A82">
        <w:tab/>
        <w:t xml:space="preserve">UE </w:t>
      </w:r>
      <w:r w:rsidRPr="00F43A82">
        <w:rPr>
          <w:lang w:eastAsia="zh-CN"/>
        </w:rPr>
        <w:t xml:space="preserve">of </w:t>
      </w:r>
      <w:r w:rsidRPr="00F43A82">
        <w:t xml:space="preserve">which SLSSID is part of the set defined for in coverage, </w:t>
      </w:r>
      <w:r w:rsidRPr="00F43A82">
        <w:rPr>
          <w:lang w:eastAsia="zh-CN"/>
        </w:rPr>
        <w:t>and</w:t>
      </w:r>
      <w:r w:rsidRPr="00F43A82">
        <w:rPr>
          <w:i/>
        </w:rPr>
        <w:t xml:space="preserve"> </w:t>
      </w:r>
      <w:proofErr w:type="spellStart"/>
      <w:r w:rsidRPr="00F43A82">
        <w:rPr>
          <w:i/>
        </w:rPr>
        <w:t>inCoverage</w:t>
      </w:r>
      <w:proofErr w:type="spellEnd"/>
      <w:r w:rsidRPr="00F43A82">
        <w:t xml:space="preserve">, included in the </w:t>
      </w:r>
      <w:proofErr w:type="spellStart"/>
      <w:r w:rsidRPr="00F43A82">
        <w:rPr>
          <w:i/>
        </w:rPr>
        <w:t>MasterInformationBlockSidelink</w:t>
      </w:r>
      <w:proofErr w:type="spellEnd"/>
      <w:r w:rsidRPr="00F43A82">
        <w:t xml:space="preserve"> message received from this UE, is set to </w:t>
      </w:r>
      <w:r w:rsidRPr="00F43A82">
        <w:rPr>
          <w:i/>
        </w:rPr>
        <w:t>false</w:t>
      </w:r>
      <w:r w:rsidRPr="00F43A82">
        <w:t>, starting with the UE with the highest PSBCH-RSRP result (priority group 5)</w:t>
      </w:r>
      <w:r w:rsidRPr="00F43A82">
        <w:rPr>
          <w:lang w:eastAsia="zh-CN"/>
        </w:rPr>
        <w:t>;</w:t>
      </w:r>
    </w:p>
    <w:p w14:paraId="099768CC" w14:textId="77777777" w:rsidR="000F360F" w:rsidRPr="00F43A82" w:rsidRDefault="000F360F" w:rsidP="000F360F">
      <w:pPr>
        <w:pStyle w:val="B5"/>
        <w:rPr>
          <w:lang w:eastAsia="zh-CN"/>
        </w:rPr>
      </w:pPr>
      <w:r w:rsidRPr="00F43A82">
        <w:t>5&gt;</w:t>
      </w:r>
      <w:r w:rsidRPr="00F43A82">
        <w:tab/>
        <w:t xml:space="preserve">Other UEs, starting with the UE with the highest S-RSRP result (priority group </w:t>
      </w:r>
      <w:r w:rsidRPr="00F43A82">
        <w:rPr>
          <w:lang w:eastAsia="zh-CN"/>
        </w:rPr>
        <w:t>6</w:t>
      </w:r>
      <w:r w:rsidRPr="00F43A82">
        <w:t>)</w:t>
      </w:r>
      <w:r w:rsidRPr="00F43A82">
        <w:rPr>
          <w:lang w:eastAsia="zh-CN"/>
        </w:rPr>
        <w:t>;</w:t>
      </w:r>
    </w:p>
    <w:p w14:paraId="109C0259" w14:textId="77777777" w:rsidR="000F360F" w:rsidRPr="00F43A82" w:rsidRDefault="000F360F" w:rsidP="000F360F">
      <w:pPr>
        <w:pStyle w:val="B4"/>
        <w:rPr>
          <w:lang w:eastAsia="zh-CN"/>
        </w:rPr>
      </w:pPr>
      <w:r w:rsidRPr="00F43A82">
        <w:t>4&gt;</w:t>
      </w:r>
      <w:r w:rsidRPr="00F43A82">
        <w:tab/>
      </w:r>
      <w:r w:rsidRPr="00F43A82">
        <w:rPr>
          <w:lang w:eastAsia="zh-CN"/>
        </w:rPr>
        <w:t xml:space="preserve">if </w:t>
      </w:r>
      <w:proofErr w:type="spellStart"/>
      <w:r w:rsidRPr="00F43A82">
        <w:rPr>
          <w:i/>
          <w:lang w:eastAsia="zh-CN"/>
        </w:rPr>
        <w:t>sl-SyncPriority</w:t>
      </w:r>
      <w:proofErr w:type="spellEnd"/>
      <w:r w:rsidRPr="00F43A82">
        <w:rPr>
          <w:lang w:eastAsia="zh-CN"/>
        </w:rPr>
        <w:t xml:space="preserve"> corresponding to the concerned frequency is set to </w:t>
      </w:r>
      <w:proofErr w:type="spellStart"/>
      <w:r w:rsidRPr="00F43A82">
        <w:rPr>
          <w:i/>
          <w:lang w:eastAsia="zh-CN"/>
        </w:rPr>
        <w:t>gnss</w:t>
      </w:r>
      <w:proofErr w:type="spellEnd"/>
      <w:r w:rsidRPr="00F43A82">
        <w:rPr>
          <w:lang w:eastAsia="zh-CN"/>
        </w:rPr>
        <w:t xml:space="preserve">, and </w:t>
      </w:r>
      <w:proofErr w:type="spellStart"/>
      <w:r w:rsidRPr="00F43A82">
        <w:rPr>
          <w:i/>
          <w:lang w:eastAsia="zh-CN"/>
        </w:rPr>
        <w:t>sl-NbAsSync</w:t>
      </w:r>
      <w:proofErr w:type="spellEnd"/>
      <w:r w:rsidRPr="00F43A82">
        <w:rPr>
          <w:lang w:eastAsia="zh-CN"/>
        </w:rPr>
        <w:t xml:space="preserve"> is set to </w:t>
      </w:r>
      <w:r w:rsidRPr="00F43A82">
        <w:rPr>
          <w:i/>
          <w:lang w:eastAsia="zh-CN"/>
        </w:rPr>
        <w:t>false:</w:t>
      </w:r>
    </w:p>
    <w:p w14:paraId="4C12D890" w14:textId="77777777" w:rsidR="000F360F" w:rsidRPr="00F43A82" w:rsidRDefault="000F360F" w:rsidP="000F360F">
      <w:pPr>
        <w:pStyle w:val="B5"/>
        <w:rPr>
          <w:lang w:eastAsia="zh-CN"/>
        </w:rPr>
      </w:pPr>
      <w:r w:rsidRPr="00F43A82">
        <w:t>5&gt;</w:t>
      </w:r>
      <w:r w:rsidRPr="00F43A82">
        <w:tab/>
        <w:t>UEs of which</w:t>
      </w:r>
      <w:r w:rsidRPr="00F43A82">
        <w:rPr>
          <w:lang w:eastAsia="zh-CN"/>
        </w:rPr>
        <w:t xml:space="preserve"> SLSSID is 0, and</w:t>
      </w:r>
      <w:r w:rsidRPr="00F43A82">
        <w:t xml:space="preserve"> </w:t>
      </w:r>
      <w:proofErr w:type="spellStart"/>
      <w:r w:rsidRPr="00F43A82">
        <w:rPr>
          <w:i/>
        </w:rPr>
        <w:t>inCoverage</w:t>
      </w:r>
      <w:proofErr w:type="spellEnd"/>
      <w:r w:rsidRPr="00F43A82">
        <w:t xml:space="preserve">, included in the </w:t>
      </w:r>
      <w:proofErr w:type="spellStart"/>
      <w:r w:rsidRPr="00F43A82">
        <w:rPr>
          <w:i/>
        </w:rPr>
        <w:t>MasterInformationBlockSidelink</w:t>
      </w:r>
      <w:proofErr w:type="spellEnd"/>
      <w:r w:rsidRPr="00F43A82">
        <w:t xml:space="preserve"> message received from this UE, is set to </w:t>
      </w:r>
      <w:r w:rsidRPr="00F43A82">
        <w:rPr>
          <w:i/>
        </w:rPr>
        <w:t>true</w:t>
      </w:r>
      <w:r w:rsidRPr="00F43A82">
        <w:t>,</w:t>
      </w:r>
      <w:r w:rsidRPr="00F43A82">
        <w:rPr>
          <w:lang w:eastAsia="zh-CN"/>
        </w:rPr>
        <w:t xml:space="preserve"> or of which SLSSID is 0 and SLSS is transmitted on slot(s) indicated by </w:t>
      </w:r>
      <w:r w:rsidRPr="00F43A82">
        <w:rPr>
          <w:i/>
        </w:rPr>
        <w:t>sl-SSB-TimeAllocation3</w:t>
      </w:r>
      <w:r w:rsidRPr="00F43A82">
        <w:rPr>
          <w:lang w:eastAsia="zh-CN"/>
        </w:rPr>
        <w:t>,</w:t>
      </w:r>
      <w:r w:rsidRPr="00F43A82">
        <w:t xml:space="preserve"> starting with the UE with the highest PSBCH-RSRP result (priority group </w:t>
      </w:r>
      <w:r w:rsidRPr="00F43A82">
        <w:rPr>
          <w:lang w:eastAsia="zh-CN"/>
        </w:rPr>
        <w:t>1</w:t>
      </w:r>
      <w:r w:rsidRPr="00F43A82">
        <w:t>)</w:t>
      </w:r>
      <w:r w:rsidRPr="00F43A82">
        <w:rPr>
          <w:lang w:eastAsia="zh-CN"/>
        </w:rPr>
        <w:t>;</w:t>
      </w:r>
    </w:p>
    <w:p w14:paraId="0A0AEA0D" w14:textId="77777777" w:rsidR="000F360F" w:rsidRPr="00F43A82" w:rsidRDefault="000F360F" w:rsidP="000F360F">
      <w:pPr>
        <w:pStyle w:val="B5"/>
      </w:pPr>
      <w:r w:rsidRPr="00F43A82">
        <w:t>5&gt;</w:t>
      </w:r>
      <w:r w:rsidRPr="00F43A82">
        <w:tab/>
        <w:t xml:space="preserve">UEs of which SLSSID is 0 and SLSS is not transmitted on slot(s) indicated by </w:t>
      </w:r>
      <w:r w:rsidRPr="00F43A82">
        <w:rPr>
          <w:i/>
          <w:iCs/>
        </w:rPr>
        <w:t>sl-SSB-TimeAllocation3</w:t>
      </w:r>
      <w:r w:rsidRPr="00F43A82">
        <w:t xml:space="preserve">, and </w:t>
      </w:r>
      <w:proofErr w:type="spellStart"/>
      <w:r w:rsidRPr="00F43A82">
        <w:rPr>
          <w:i/>
          <w:iCs/>
        </w:rPr>
        <w:t>inCoverage</w:t>
      </w:r>
      <w:proofErr w:type="spellEnd"/>
      <w:r w:rsidRPr="00F43A82">
        <w:t xml:space="preserve">, included in the </w:t>
      </w:r>
      <w:proofErr w:type="spellStart"/>
      <w:r w:rsidRPr="00F43A82">
        <w:rPr>
          <w:i/>
          <w:iCs/>
        </w:rPr>
        <w:t>MasterInformationBlockSidelink</w:t>
      </w:r>
      <w:proofErr w:type="spellEnd"/>
      <w:r w:rsidRPr="00F43A82">
        <w:t xml:space="preserve"> message received from this UE, is set to </w:t>
      </w:r>
      <w:r w:rsidRPr="00F43A82">
        <w:rPr>
          <w:i/>
          <w:iCs/>
        </w:rPr>
        <w:t>false</w:t>
      </w:r>
      <w:r w:rsidRPr="00F43A82">
        <w:t>, starting with the UE with the highest PSBCHS-RSRP result (priority group 2);</w:t>
      </w:r>
    </w:p>
    <w:p w14:paraId="5FC1B11D" w14:textId="77777777" w:rsidR="000F360F" w:rsidRPr="00F43A82" w:rsidRDefault="000F360F" w:rsidP="000F360F">
      <w:pPr>
        <w:pStyle w:val="B5"/>
        <w:rPr>
          <w:lang w:eastAsia="zh-CN"/>
        </w:rPr>
      </w:pPr>
      <w:r w:rsidRPr="00F43A82">
        <w:t>5&gt;</w:t>
      </w:r>
      <w:r w:rsidRPr="00F43A82">
        <w:tab/>
        <w:t>UEs of which</w:t>
      </w:r>
      <w:r w:rsidRPr="00F43A82">
        <w:rPr>
          <w:lang w:eastAsia="zh-CN"/>
        </w:rPr>
        <w:t xml:space="preserve"> SLSSID is 337 and </w:t>
      </w:r>
      <w:proofErr w:type="spellStart"/>
      <w:r w:rsidRPr="00F43A82">
        <w:rPr>
          <w:i/>
        </w:rPr>
        <w:t>inCoverage</w:t>
      </w:r>
      <w:proofErr w:type="spellEnd"/>
      <w:r w:rsidRPr="00F43A82">
        <w:t xml:space="preserve">, included in the </w:t>
      </w:r>
      <w:proofErr w:type="spellStart"/>
      <w:r w:rsidRPr="00F43A82">
        <w:rPr>
          <w:i/>
        </w:rPr>
        <w:t>MasterInformationBlockSidelink</w:t>
      </w:r>
      <w:proofErr w:type="spellEnd"/>
      <w:r w:rsidRPr="00F43A82">
        <w:t xml:space="preserve"> message received from this UE, is set to </w:t>
      </w:r>
      <w:r w:rsidRPr="00F43A82">
        <w:rPr>
          <w:i/>
        </w:rPr>
        <w:t>false</w:t>
      </w:r>
      <w:r w:rsidRPr="00F43A82">
        <w:t xml:space="preserve">, starting with the UE with the highest PSBCH-RSRP result (priority group </w:t>
      </w:r>
      <w:r w:rsidRPr="00F43A82">
        <w:rPr>
          <w:lang w:eastAsia="zh-CN"/>
        </w:rPr>
        <w:t>2</w:t>
      </w:r>
      <w:r w:rsidRPr="00F43A82">
        <w:t>)</w:t>
      </w:r>
      <w:r w:rsidRPr="00F43A82">
        <w:rPr>
          <w:lang w:eastAsia="zh-CN"/>
        </w:rPr>
        <w:t>;</w:t>
      </w:r>
    </w:p>
    <w:p w14:paraId="24B48ED0" w14:textId="77777777" w:rsidR="000F360F" w:rsidRPr="00F43A82" w:rsidRDefault="000F360F" w:rsidP="000F360F">
      <w:pPr>
        <w:pStyle w:val="B5"/>
        <w:rPr>
          <w:lang w:eastAsia="zh-CN"/>
        </w:rPr>
      </w:pPr>
      <w:r w:rsidRPr="00F43A82">
        <w:t>5&gt;</w:t>
      </w:r>
      <w:r w:rsidRPr="00F43A82">
        <w:tab/>
        <w:t xml:space="preserve">Other UEs, starting with the UE with the highest PSBCH-RSRP result (priority group </w:t>
      </w:r>
      <w:r w:rsidRPr="00F43A82">
        <w:rPr>
          <w:lang w:eastAsia="zh-CN"/>
        </w:rPr>
        <w:t>3</w:t>
      </w:r>
      <w:r w:rsidRPr="00F43A82">
        <w:t>)</w:t>
      </w:r>
      <w:r w:rsidRPr="00F43A82">
        <w:rPr>
          <w:lang w:eastAsia="zh-CN"/>
        </w:rPr>
        <w:t>;</w:t>
      </w:r>
    </w:p>
    <w:p w14:paraId="3DD77CE8" w14:textId="77777777" w:rsidR="000F360F" w:rsidRPr="00F43A82" w:rsidRDefault="000F360F" w:rsidP="000F360F">
      <w:pPr>
        <w:pStyle w:val="NO"/>
      </w:pPr>
      <w:r w:rsidRPr="00F43A82">
        <w:t>NOTE 2:</w:t>
      </w:r>
      <w:r w:rsidRPr="00F43A82">
        <w:tab/>
        <w:t>How the UE achieves subframe boundary alignment between V2X sidelink communication and NR sidelink communication</w:t>
      </w:r>
      <w:r w:rsidRPr="00F43A82">
        <w:rPr>
          <w:lang w:eastAsia="zh-CN"/>
        </w:rPr>
        <w:t>/discovery</w:t>
      </w:r>
      <w:r w:rsidRPr="00F43A82">
        <w:t xml:space="preserve"> (if both are performed by the UE) is as specified in TS 38.213, clause 16.7.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D588F" w14:textId="77777777" w:rsidR="003E66D3" w:rsidRDefault="003E66D3">
      <w:r>
        <w:separator/>
      </w:r>
    </w:p>
  </w:endnote>
  <w:endnote w:type="continuationSeparator" w:id="0">
    <w:p w14:paraId="6C89CFB5" w14:textId="77777777" w:rsidR="003E66D3" w:rsidRDefault="003E6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93196" w14:textId="77777777" w:rsidR="006979CD" w:rsidRDefault="006979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44C45" w14:textId="77777777" w:rsidR="006979CD" w:rsidRDefault="006979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C06F7" w14:textId="77777777" w:rsidR="006979CD" w:rsidRDefault="006979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0D04E" w14:textId="77777777" w:rsidR="003E66D3" w:rsidRDefault="003E66D3">
      <w:r>
        <w:separator/>
      </w:r>
    </w:p>
  </w:footnote>
  <w:footnote w:type="continuationSeparator" w:id="0">
    <w:p w14:paraId="6013F254" w14:textId="77777777" w:rsidR="003E66D3" w:rsidRDefault="003E6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GWO)1">
    <w15:presenceInfo w15:providerId="None" w15:userId="Nokia(GWO)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360F"/>
    <w:rsid w:val="00142FBD"/>
    <w:rsid w:val="00145D43"/>
    <w:rsid w:val="00192C46"/>
    <w:rsid w:val="001A08B3"/>
    <w:rsid w:val="001A2519"/>
    <w:rsid w:val="001A7B60"/>
    <w:rsid w:val="001B52F0"/>
    <w:rsid w:val="001B7A65"/>
    <w:rsid w:val="001E41F3"/>
    <w:rsid w:val="00227C70"/>
    <w:rsid w:val="0026004D"/>
    <w:rsid w:val="002640DD"/>
    <w:rsid w:val="00275D12"/>
    <w:rsid w:val="00284FEB"/>
    <w:rsid w:val="002860C4"/>
    <w:rsid w:val="002B5741"/>
    <w:rsid w:val="002C2EBA"/>
    <w:rsid w:val="002E472E"/>
    <w:rsid w:val="002F56FB"/>
    <w:rsid w:val="00305409"/>
    <w:rsid w:val="00326B74"/>
    <w:rsid w:val="003609EF"/>
    <w:rsid w:val="0036231A"/>
    <w:rsid w:val="00374DD4"/>
    <w:rsid w:val="003E1A36"/>
    <w:rsid w:val="003E66D3"/>
    <w:rsid w:val="00410371"/>
    <w:rsid w:val="004242F1"/>
    <w:rsid w:val="00437984"/>
    <w:rsid w:val="00485506"/>
    <w:rsid w:val="004B75B7"/>
    <w:rsid w:val="004E26BA"/>
    <w:rsid w:val="005141D9"/>
    <w:rsid w:val="0051580D"/>
    <w:rsid w:val="00547111"/>
    <w:rsid w:val="00592D74"/>
    <w:rsid w:val="005D33D8"/>
    <w:rsid w:val="005E2C44"/>
    <w:rsid w:val="00621188"/>
    <w:rsid w:val="006257ED"/>
    <w:rsid w:val="006525B2"/>
    <w:rsid w:val="00653DE4"/>
    <w:rsid w:val="00665C47"/>
    <w:rsid w:val="00673A29"/>
    <w:rsid w:val="00685F62"/>
    <w:rsid w:val="00695808"/>
    <w:rsid w:val="006979CD"/>
    <w:rsid w:val="006A3042"/>
    <w:rsid w:val="006B46FB"/>
    <w:rsid w:val="006E21FB"/>
    <w:rsid w:val="00741A65"/>
    <w:rsid w:val="007636D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FE4"/>
    <w:rsid w:val="00B258BB"/>
    <w:rsid w:val="00B51E3C"/>
    <w:rsid w:val="00B67B97"/>
    <w:rsid w:val="00B70761"/>
    <w:rsid w:val="00B968C8"/>
    <w:rsid w:val="00BA3EC5"/>
    <w:rsid w:val="00BA51D9"/>
    <w:rsid w:val="00BB51DD"/>
    <w:rsid w:val="00BB5DFC"/>
    <w:rsid w:val="00BC6C90"/>
    <w:rsid w:val="00BD214D"/>
    <w:rsid w:val="00BD279D"/>
    <w:rsid w:val="00BD6BB8"/>
    <w:rsid w:val="00C11FD5"/>
    <w:rsid w:val="00C4344B"/>
    <w:rsid w:val="00C66BA2"/>
    <w:rsid w:val="00C870F6"/>
    <w:rsid w:val="00C95985"/>
    <w:rsid w:val="00CC5026"/>
    <w:rsid w:val="00CC68D0"/>
    <w:rsid w:val="00D03F9A"/>
    <w:rsid w:val="00D06D51"/>
    <w:rsid w:val="00D24991"/>
    <w:rsid w:val="00D31D62"/>
    <w:rsid w:val="00D50255"/>
    <w:rsid w:val="00D66520"/>
    <w:rsid w:val="00D84AE9"/>
    <w:rsid w:val="00DD0FE3"/>
    <w:rsid w:val="00DE34CF"/>
    <w:rsid w:val="00E13F3D"/>
    <w:rsid w:val="00E34898"/>
    <w:rsid w:val="00EB09B7"/>
    <w:rsid w:val="00EC7A4F"/>
    <w:rsid w:val="00EE7D7C"/>
    <w:rsid w:val="00EF6363"/>
    <w:rsid w:val="00F25D98"/>
    <w:rsid w:val="00F300FB"/>
    <w:rsid w:val="00F7042B"/>
    <w:rsid w:val="00F77CE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F360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0F36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F360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F360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F360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F36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0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5AIRPNAIUNRU-859666464-13340</_dlc_DocId>
    <HideFromDelve xmlns="71c5aaf6-e6ce-465b-b873-5148d2a4c105">false</HideFromDelve>
    <_dlc_DocIdUrl xmlns="71c5aaf6-e6ce-465b-b873-5148d2a4c105">
      <Url>https://nokia.sharepoint.com/sites/c5g/e2earch/_layouts/15/DocIdRedir.aspx?ID=5AIRPNAIUNRU-859666464-13340</Url>
      <Description>5AIRPNAIUNRU-859666464-13340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4</Pages>
  <Words>1720</Words>
  <Characters>9809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Nokia(GWO)1</cp:lastModifiedBy>
  <cp:revision>13</cp:revision>
  <cp:lastPrinted>1899-12-31T23:00:00Z</cp:lastPrinted>
  <dcterms:created xsi:type="dcterms:W3CDTF">2023-02-06T14:21:00Z</dcterms:created>
  <dcterms:modified xsi:type="dcterms:W3CDTF">2023-02-16T15:10:00Z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421796ea-d196-4546-8415-cc43a34ce588</vt:lpwstr>
  </property>
</Properties>
</file>